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5D3" w:rsidRDefault="00B704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D859A9">
        <w:rPr>
          <w:rFonts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7A2D4D" w:rsidRPr="007A2D4D">
        <w:rPr>
          <w:b/>
          <w:i/>
          <w:sz w:val="24"/>
          <w:szCs w:val="24"/>
        </w:rPr>
        <w:t>R2-2007406</w:t>
      </w:r>
    </w:p>
    <w:p w:rsidR="004405D3" w:rsidRDefault="00B704E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1</w:t>
      </w:r>
      <w:r w:rsidR="00D859A9">
        <w:rPr>
          <w:rFonts w:hint="eastAsia"/>
          <w:b/>
          <w:sz w:val="24"/>
          <w:lang w:eastAsia="zh-CN"/>
        </w:rPr>
        <w:t xml:space="preserve">7 </w:t>
      </w:r>
      <w:r w:rsidR="00D859A9">
        <w:rPr>
          <w:b/>
          <w:sz w:val="24"/>
        </w:rPr>
        <w:t xml:space="preserve">– </w:t>
      </w:r>
      <w:r w:rsidR="00D859A9">
        <w:rPr>
          <w:rFonts w:hint="eastAsia"/>
          <w:b/>
          <w:sz w:val="24"/>
          <w:lang w:eastAsia="zh-CN"/>
        </w:rPr>
        <w:t>28</w:t>
      </w:r>
      <w:r>
        <w:rPr>
          <w:b/>
          <w:sz w:val="24"/>
        </w:rPr>
        <w:t xml:space="preserve"> </w:t>
      </w:r>
      <w:r w:rsidR="00D859A9">
        <w:rPr>
          <w:rFonts w:hint="eastAsia"/>
          <w:b/>
          <w:sz w:val="24"/>
          <w:lang w:eastAsia="zh-CN"/>
        </w:rPr>
        <w:t>August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5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42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405D3" w:rsidRDefault="00B704EB" w:rsidP="002A6976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05D3" w:rsidRDefault="00460A4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405D3" w:rsidRDefault="00B704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D94363"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</w:t>
            </w:r>
            <w:r w:rsidR="0076451F">
              <w:rPr>
                <w:rFonts w:hint="eastAsia"/>
                <w:b/>
                <w:sz w:val="28"/>
                <w:lang w:eastAsia="zh-CN"/>
              </w:rPr>
              <w:t>1</w:t>
            </w:r>
            <w:r w:rsidR="00D94363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05D3">
        <w:tc>
          <w:tcPr>
            <w:tcW w:w="9641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5D3">
        <w:tc>
          <w:tcPr>
            <w:tcW w:w="2835" w:type="dxa"/>
          </w:tcPr>
          <w:p w:rsidR="004405D3" w:rsidRDefault="00B704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05D3">
        <w:tc>
          <w:tcPr>
            <w:tcW w:w="9640" w:type="dxa"/>
            <w:gridSpan w:val="11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CE0B95">
            <w:pPr>
              <w:pStyle w:val="CRCoverPage"/>
              <w:spacing w:after="0"/>
              <w:ind w:left="100"/>
            </w:pPr>
            <w:r w:rsidRPr="00CE0B95">
              <w:t xml:space="preserve">draft CR on network specific </w:t>
            </w:r>
            <w:r w:rsidRPr="00606D98">
              <w:rPr>
                <w:i/>
              </w:rPr>
              <w:t>uac-AccessCategory1-SelectionAssistanceInfo</w:t>
            </w:r>
            <w:r w:rsidRPr="00CE0B95">
              <w:t xml:space="preserve"> in TS38.331-R1</w:t>
            </w:r>
            <w:r w:rsidR="00B93FFA">
              <w:rPr>
                <w:rFonts w:hint="eastAsia"/>
                <w:lang w:eastAsia="zh-CN"/>
              </w:rPr>
              <w:t>5</w:t>
            </w:r>
            <w:r w:rsidRPr="00CE0B95">
              <w:t xml:space="preserve"> solution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817A83" w:rsidP="00B93FF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704EB">
              <w:rPr>
                <w:rFonts w:hint="eastAsia"/>
              </w:rPr>
              <w:t>ZTE corporation, Sanechips</w:t>
            </w:r>
            <w:r>
              <w:fldChar w:fldCharType="end"/>
            </w:r>
            <w:r w:rsidR="00F76551">
              <w:t>, CMCC</w:t>
            </w:r>
            <w:bookmarkStart w:id="1" w:name="_GoBack"/>
            <w:bookmarkEnd w:id="1"/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2020-0</w:t>
            </w:r>
            <w:r w:rsidR="00CE0B95">
              <w:rPr>
                <w:rFonts w:hint="eastAsia"/>
                <w:lang w:eastAsia="zh-CN"/>
              </w:rPr>
              <w:t>8</w:t>
            </w:r>
            <w:r>
              <w:t>-</w:t>
            </w:r>
            <w:r w:rsidR="00CE0B95">
              <w:rPr>
                <w:rFonts w:hint="eastAsia"/>
                <w:lang w:eastAsia="zh-CN"/>
              </w:rPr>
              <w:t>06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Rel-1</w:t>
            </w:r>
            <w:r w:rsidR="00B93FFA">
              <w:rPr>
                <w:rFonts w:hint="eastAsia"/>
                <w:lang w:eastAsia="zh-CN"/>
              </w:rPr>
              <w:t>5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405D3" w:rsidRDefault="00B704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405D3">
        <w:tc>
          <w:tcPr>
            <w:tcW w:w="1843" w:type="dxa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Among all the PLMNs sharing the same cell, some PLMNs may want to configure access barring for delay tolerant service while others do not. </w:t>
            </w:r>
          </w:p>
          <w:p w:rsidR="004405D3" w:rsidRDefault="00B704EB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With the current ASN.1 structure, if one PLMN wants to configure access barring for delay tolerant services, other PLMNs sharing the same cell have to configure a “a”, “b” or “c” either via </w:t>
            </w:r>
            <w:r>
              <w:rPr>
                <w:rFonts w:eastAsia="宋体"/>
                <w:i/>
                <w:lang w:val="en-US" w:eastAsia="zh-CN"/>
              </w:rPr>
              <w:t>plmnCommon</w:t>
            </w:r>
            <w:r>
              <w:rPr>
                <w:rFonts w:eastAsia="宋体"/>
                <w:lang w:val="en-US" w:eastAsia="zh-CN"/>
              </w:rPr>
              <w:t xml:space="preserve"> or </w:t>
            </w:r>
            <w:r>
              <w:rPr>
                <w:rFonts w:eastAsia="宋体"/>
                <w:i/>
                <w:lang w:val="en-US" w:eastAsia="zh-CN"/>
              </w:rPr>
              <w:t>individualPLMNList</w:t>
            </w:r>
            <w:r>
              <w:rPr>
                <w:rFonts w:eastAsia="宋体"/>
                <w:lang w:val="en-US" w:eastAsia="zh-CN"/>
              </w:rPr>
              <w:t xml:space="preserve"> even though they do not want to do so. As a result, UE configured with delay tolerant service may select access category 1 and perform barring check based on the factor and timer associated with access category 1 upon receiving such configuration although it should have selected another access category and perform access barring accordingly.</w:t>
            </w:r>
          </w:p>
          <w:p w:rsidR="004405D3" w:rsidRDefault="00B704EB" w:rsidP="00155B9E">
            <w:pPr>
              <w:pStyle w:val="CRCoverPage"/>
              <w:tabs>
                <w:tab w:val="left" w:pos="2001"/>
              </w:tabs>
              <w:spacing w:after="0"/>
            </w:pPr>
            <w:r>
              <w:t xml:space="preserve">Thus, it is suggested to </w:t>
            </w:r>
            <w:r w:rsidR="00155B9E">
              <w:t xml:space="preserve">change the UE beahvior in Access Category 1 selection by also taking the configured </w:t>
            </w:r>
            <w:r w:rsidR="00155B9E" w:rsidRPr="00155B9E">
              <w:rPr>
                <w:i/>
              </w:rPr>
              <w:t>uac-barringInfoSetIndex</w:t>
            </w:r>
            <w:r w:rsidR="00155B9E" w:rsidRPr="00155B9E">
              <w:t xml:space="preserve"> associated with Access Category 1</w:t>
            </w:r>
            <w:r w:rsidR="00155B9E">
              <w:t xml:space="preserve"> into consideration.</w:t>
            </w:r>
          </w:p>
          <w:p w:rsidR="00155B9E" w:rsidRDefault="00155B9E" w:rsidP="00155B9E">
            <w:pPr>
              <w:pStyle w:val="CRCoverPage"/>
              <w:tabs>
                <w:tab w:val="left" w:pos="2001"/>
              </w:tabs>
              <w:spacing w:after="0"/>
            </w:pPr>
            <w:r w:rsidRPr="00155B9E">
              <w:t xml:space="preserve">The AS layer forward </w:t>
            </w:r>
            <w:r w:rsidRPr="003E663B">
              <w:rPr>
                <w:i/>
              </w:rPr>
              <w:t>uac-AccessCategory1-SelectionAssistanceInfo</w:t>
            </w:r>
            <w:r w:rsidRPr="00155B9E">
              <w:t xml:space="preserve"> along with the </w:t>
            </w:r>
            <w:r w:rsidRPr="00842F53">
              <w:rPr>
                <w:i/>
              </w:rPr>
              <w:t>uac-barringInfoSetIndex</w:t>
            </w:r>
            <w:r w:rsidRPr="00155B9E">
              <w:t xml:space="preserve"> associated with Access Category 1, if present, to upper layers. The upper layer will select Access Category 1 for concerned UE when both </w:t>
            </w:r>
            <w:r w:rsidRPr="003E663B">
              <w:rPr>
                <w:i/>
              </w:rPr>
              <w:t>uac-AccessCategory1-SelectionAssistanceInfo</w:t>
            </w:r>
            <w:r w:rsidRPr="00155B9E">
              <w:t xml:space="preserve"> along with the </w:t>
            </w:r>
            <w:r w:rsidRPr="003E663B">
              <w:rPr>
                <w:i/>
              </w:rPr>
              <w:t>uac-barringInfoSetIndex</w:t>
            </w:r>
            <w:r w:rsidRPr="00155B9E">
              <w:t xml:space="preserve"> associated with Access Category 1 are provided.</w:t>
            </w:r>
          </w:p>
          <w:p w:rsidR="00444583" w:rsidRDefault="00444583" w:rsidP="00155B9E">
            <w:pPr>
              <w:pStyle w:val="CRCoverPage"/>
              <w:tabs>
                <w:tab w:val="left" w:pos="2001"/>
              </w:tabs>
              <w:spacing w:after="0"/>
            </w:pPr>
            <w:r w:rsidRPr="00444583">
              <w:t xml:space="preserve">In this way, a PLMN not willing to configure Access Category will not configure </w:t>
            </w:r>
            <w:r w:rsidRPr="00444583">
              <w:rPr>
                <w:i/>
              </w:rPr>
              <w:t>uac-barringInfoSetIndex</w:t>
            </w:r>
            <w:r w:rsidRPr="00444583">
              <w:t xml:space="preserve"> for Access Category 1 and the upper layer will never select Access Category 1.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05D3" w:rsidRDefault="00444583" w:rsidP="00842F5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Change the UE </w:t>
            </w:r>
            <w:r w:rsidR="00842F53">
              <w:t xml:space="preserve">behaviour in 5.2.2.4 to also forward the </w:t>
            </w:r>
            <w:r w:rsidR="00842F53" w:rsidRPr="00842F53">
              <w:rPr>
                <w:i/>
              </w:rPr>
              <w:t>uac-barringInfoSetIndex</w:t>
            </w:r>
            <w:r w:rsidR="00842F53" w:rsidRPr="00155B9E">
              <w:t xml:space="preserve"> associated with Access Category 1, if present</w:t>
            </w:r>
            <w:r w:rsidR="00842F53">
              <w:t>, to upper layers for Access Category 1 selection.</w:t>
            </w:r>
          </w:p>
          <w:p w:rsidR="00842F53" w:rsidRDefault="00842F53" w:rsidP="00842F53">
            <w:pPr>
              <w:pStyle w:val="CRCoverPage"/>
              <w:spacing w:after="0"/>
              <w:ind w:left="360"/>
            </w:pPr>
          </w:p>
          <w:p w:rsidR="004405D3" w:rsidRDefault="00B704EB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lastRenderedPageBreak/>
              <w:t>I</w:t>
            </w:r>
            <w:r>
              <w:rPr>
                <w:b/>
                <w:bCs/>
              </w:rPr>
              <w:t>mpact Analysis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>SA, NE-DC, NR-DC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eastAsia="zh-CN"/>
              </w:rPr>
              <w:t>Unified Access</w:t>
            </w:r>
            <w:r>
              <w:rPr>
                <w:kern w:val="2"/>
              </w:rPr>
              <w:t xml:space="preserve"> control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4405D3" w:rsidRDefault="00D25808">
            <w:pPr>
              <w:pStyle w:val="CRCoverPage"/>
              <w:spacing w:after="0"/>
              <w:ind w:left="100"/>
              <w:rPr>
                <w:bCs/>
              </w:rPr>
            </w:pPr>
            <w:r>
              <w:t>N</w:t>
            </w:r>
            <w:r w:rsidR="00B704EB">
              <w:t>o inter-operability is forseen.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B704EB" w:rsidP="00722445">
            <w:pPr>
              <w:pStyle w:val="CRCoverPage"/>
              <w:spacing w:after="0"/>
            </w:pPr>
            <w:r>
              <w:t xml:space="preserve">Among all the PLMNs sharing the same cell, the current ASN.1 for configuring </w:t>
            </w:r>
            <w:r w:rsidRPr="00606D98">
              <w:rPr>
                <w:i/>
              </w:rPr>
              <w:t>uac-AccessCategory1-SelectionAssistanceInfo</w:t>
            </w:r>
            <w:r>
              <w:t xml:space="preserve"> does not</w:t>
            </w:r>
            <w:r w:rsidR="00722445">
              <w:t xml:space="preserve"> allow some PLMNs to configure Access Category 1</w:t>
            </w:r>
            <w:r>
              <w:t xml:space="preserve"> while others not to configure it.</w:t>
            </w:r>
          </w:p>
        </w:tc>
      </w:tr>
      <w:tr w:rsidR="004405D3">
        <w:tc>
          <w:tcPr>
            <w:tcW w:w="2694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722445" w:rsidP="0072244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5.2.2.4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405D3" w:rsidRDefault="004405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05D3" w:rsidRDefault="004405D3">
            <w:pPr>
              <w:pStyle w:val="CRCoverPage"/>
              <w:spacing w:after="0"/>
              <w:ind w:left="99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05D3" w:rsidRDefault="004405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</w:tbl>
    <w:p w:rsidR="004405D3" w:rsidRDefault="004405D3">
      <w:pPr>
        <w:pStyle w:val="CRCoverPage"/>
        <w:spacing w:after="0"/>
        <w:rPr>
          <w:sz w:val="8"/>
          <w:szCs w:val="8"/>
        </w:rPr>
      </w:pPr>
    </w:p>
    <w:p w:rsidR="004405D3" w:rsidRDefault="004405D3">
      <w:pPr>
        <w:sectPr w:rsidR="004405D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FB3982" w:rsidRPr="00FB3982" w:rsidRDefault="00FB3982" w:rsidP="00FB398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3" w:name="_Toc20425666"/>
      <w:bookmarkStart w:id="4" w:name="_Toc29321062"/>
      <w:bookmarkStart w:id="5" w:name="_Toc36219245"/>
      <w:bookmarkStart w:id="6" w:name="_Toc36219921"/>
      <w:bookmarkStart w:id="7" w:name="_Toc36513341"/>
      <w:bookmarkStart w:id="8" w:name="_Toc46449399"/>
      <w:bookmarkStart w:id="9" w:name="_Toc46489186"/>
      <w:bookmarkStart w:id="10" w:name="_Toc46439097"/>
      <w:bookmarkStart w:id="11" w:name="_Toc46443934"/>
      <w:bookmarkStart w:id="12" w:name="_Toc46486695"/>
      <w:bookmarkStart w:id="13" w:name="_Toc36843509"/>
      <w:bookmarkStart w:id="14" w:name="_Toc36836532"/>
      <w:bookmarkStart w:id="15" w:name="_Toc36756991"/>
      <w:bookmarkStart w:id="16" w:name="_Toc37067798"/>
      <w:bookmarkStart w:id="17" w:name="_Toc20425880"/>
      <w:bookmarkStart w:id="18" w:name="_Toc29321276"/>
      <w:bookmarkStart w:id="19" w:name="_Toc20425829"/>
      <w:bookmarkStart w:id="20" w:name="_Toc29321225"/>
      <w:r w:rsidRPr="00FB3982">
        <w:rPr>
          <w:rFonts w:ascii="Arial" w:eastAsia="MS Mincho" w:hAnsi="Arial"/>
          <w:sz w:val="22"/>
          <w:lang w:eastAsia="x-none"/>
        </w:rPr>
        <w:t>5.2.2.4.2</w:t>
      </w:r>
      <w:r w:rsidRPr="00FB3982">
        <w:rPr>
          <w:rFonts w:ascii="Arial" w:eastAsia="MS Mincho" w:hAnsi="Arial"/>
          <w:sz w:val="22"/>
          <w:lang w:eastAsia="x-none"/>
        </w:rPr>
        <w:tab/>
        <w:t xml:space="preserve">Actions upon reception of the </w:t>
      </w:r>
      <w:r w:rsidRPr="00FB3982">
        <w:rPr>
          <w:rFonts w:ascii="Arial" w:eastAsia="MS Mincho" w:hAnsi="Arial"/>
          <w:i/>
          <w:sz w:val="22"/>
          <w:lang w:eastAsia="x-none"/>
        </w:rPr>
        <w:t>SIB1</w:t>
      </w:r>
      <w:bookmarkEnd w:id="3"/>
      <w:bookmarkEnd w:id="4"/>
      <w:bookmarkEnd w:id="5"/>
      <w:bookmarkEnd w:id="6"/>
      <w:bookmarkEnd w:id="7"/>
      <w:bookmarkEnd w:id="8"/>
      <w:bookmarkEnd w:id="9"/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FB3982">
        <w:rPr>
          <w:rFonts w:eastAsia="Times New Roman"/>
          <w:lang w:eastAsia="ja-JP"/>
        </w:rPr>
        <w:t xml:space="preserve">Upon receiving the </w:t>
      </w:r>
      <w:r w:rsidRPr="00FB3982">
        <w:rPr>
          <w:rFonts w:eastAsia="Times New Roman"/>
          <w:i/>
          <w:lang w:eastAsia="ja-JP"/>
        </w:rPr>
        <w:t>SIB1</w:t>
      </w:r>
      <w:r w:rsidRPr="00FB3982">
        <w:rPr>
          <w:rFonts w:eastAsia="Times New Roman"/>
          <w:lang w:eastAsia="ja-JP"/>
        </w:rPr>
        <w:t xml:space="preserve"> the UE shall: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1&gt;</w:t>
      </w:r>
      <w:r w:rsidRPr="00FB3982">
        <w:rPr>
          <w:rFonts w:eastAsia="Times New Roman"/>
          <w:lang w:eastAsia="x-none"/>
        </w:rPr>
        <w:tab/>
        <w:t xml:space="preserve">store the acquired </w:t>
      </w:r>
      <w:r w:rsidRPr="00FB3982">
        <w:rPr>
          <w:rFonts w:eastAsia="Times New Roman"/>
          <w:i/>
          <w:lang w:eastAsia="x-none"/>
        </w:rPr>
        <w:t>SIB1</w:t>
      </w:r>
      <w:r w:rsidRPr="00FB3982">
        <w:rPr>
          <w:rFonts w:eastAsia="Times New Roman"/>
          <w:lang w:eastAsia="x-none"/>
        </w:rPr>
        <w:t>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1&gt;</w:t>
      </w:r>
      <w:r w:rsidRPr="00FB3982">
        <w:rPr>
          <w:rFonts w:eastAsia="Times New Roman"/>
          <w:lang w:eastAsia="x-none"/>
        </w:rPr>
        <w:tab/>
        <w:t xml:space="preserve">if the </w:t>
      </w:r>
      <w:r w:rsidRPr="00FB3982">
        <w:rPr>
          <w:rFonts w:eastAsia="Times New Roman"/>
          <w:i/>
          <w:lang w:eastAsia="x-none"/>
        </w:rPr>
        <w:t>cellAccessRelatedInfo</w:t>
      </w:r>
      <w:r w:rsidRPr="00FB3982">
        <w:rPr>
          <w:rFonts w:eastAsia="Times New Roman"/>
          <w:lang w:eastAsia="x-none"/>
        </w:rPr>
        <w:t xml:space="preserve"> contains an entry with the </w:t>
      </w:r>
      <w:r w:rsidRPr="00FB3982">
        <w:rPr>
          <w:rFonts w:eastAsia="Times New Roman"/>
          <w:i/>
          <w:lang w:eastAsia="x-none"/>
        </w:rPr>
        <w:t>PLMN-Identity</w:t>
      </w:r>
      <w:r w:rsidRPr="00FB3982">
        <w:rPr>
          <w:rFonts w:eastAsia="Times New Roman"/>
          <w:lang w:eastAsia="x-none"/>
        </w:rPr>
        <w:t xml:space="preserve"> of the selected PLMN: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2&gt;</w:t>
      </w:r>
      <w:r w:rsidRPr="00FB3982">
        <w:rPr>
          <w:rFonts w:eastAsia="Times New Roman"/>
          <w:lang w:eastAsia="x-none"/>
        </w:rPr>
        <w:tab/>
        <w:t xml:space="preserve">in the remainder of the procedures use </w:t>
      </w:r>
      <w:r w:rsidRPr="00FB3982">
        <w:rPr>
          <w:rFonts w:eastAsia="Times New Roman"/>
          <w:i/>
          <w:lang w:eastAsia="x-none"/>
        </w:rPr>
        <w:t>plmn-IdentityList</w:t>
      </w:r>
      <w:r w:rsidRPr="00FB3982">
        <w:rPr>
          <w:rFonts w:eastAsia="Times New Roman"/>
          <w:lang w:eastAsia="x-none"/>
        </w:rPr>
        <w:t xml:space="preserve">, </w:t>
      </w:r>
      <w:r w:rsidRPr="00FB3982">
        <w:rPr>
          <w:rFonts w:eastAsia="Times New Roman"/>
          <w:i/>
          <w:lang w:eastAsia="x-none"/>
        </w:rPr>
        <w:t>trackingAreaCode</w:t>
      </w:r>
      <w:r w:rsidRPr="00FB3982">
        <w:rPr>
          <w:rFonts w:eastAsia="Times New Roman"/>
          <w:lang w:eastAsia="x-none"/>
        </w:rPr>
        <w:t xml:space="preserve">, and </w:t>
      </w:r>
      <w:r w:rsidRPr="00FB3982">
        <w:rPr>
          <w:rFonts w:eastAsia="Times New Roman"/>
          <w:i/>
          <w:lang w:eastAsia="x-none"/>
        </w:rPr>
        <w:t>cellIdentity</w:t>
      </w:r>
      <w:r w:rsidRPr="00FB3982">
        <w:rPr>
          <w:rFonts w:eastAsia="Times New Roman"/>
          <w:lang w:eastAsia="x-none"/>
        </w:rPr>
        <w:t xml:space="preserve"> for the cell as received in the corresponding </w:t>
      </w:r>
      <w:r w:rsidRPr="00FB3982">
        <w:rPr>
          <w:rFonts w:eastAsia="Times New Roman"/>
          <w:i/>
          <w:lang w:eastAsia="x-none"/>
        </w:rPr>
        <w:t>PLMN-IdentityInfo</w:t>
      </w:r>
      <w:r w:rsidRPr="00FB3982">
        <w:rPr>
          <w:rFonts w:eastAsia="Times New Roman"/>
          <w:lang w:eastAsia="x-none"/>
        </w:rPr>
        <w:t xml:space="preserve"> containing the selected PLMN;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1&gt;</w:t>
      </w:r>
      <w:r w:rsidRPr="00FB3982">
        <w:rPr>
          <w:rFonts w:eastAsia="Times New Roman"/>
          <w:lang w:eastAsia="x-none"/>
        </w:rPr>
        <w:tab/>
        <w:t>if in RRC_CONNECTED while T311 is not running: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2&gt;</w:t>
      </w:r>
      <w:r w:rsidRPr="00FB3982">
        <w:rPr>
          <w:rFonts w:eastAsia="Times New Roman"/>
          <w:lang w:eastAsia="x-none"/>
        </w:rPr>
        <w:tab/>
        <w:t xml:space="preserve">disregard the </w:t>
      </w:r>
      <w:r w:rsidRPr="00FB3982">
        <w:rPr>
          <w:rFonts w:eastAsia="Times New Roman"/>
          <w:i/>
          <w:lang w:eastAsia="x-none"/>
        </w:rPr>
        <w:t>frequencyBandList</w:t>
      </w:r>
      <w:r w:rsidRPr="00FB3982">
        <w:rPr>
          <w:rFonts w:eastAsia="Times New Roman"/>
          <w:lang w:eastAsia="x-none"/>
        </w:rPr>
        <w:t>, if received, while in RRC_CONNECTED;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2&gt;</w:t>
      </w:r>
      <w:r w:rsidRPr="00FB3982">
        <w:rPr>
          <w:rFonts w:eastAsia="Times New Roman"/>
          <w:lang w:eastAsia="x-none"/>
        </w:rPr>
        <w:tab/>
        <w:t xml:space="preserve">forward the </w:t>
      </w:r>
      <w:r w:rsidRPr="00FB3982">
        <w:rPr>
          <w:rFonts w:eastAsia="Times New Roman"/>
          <w:i/>
          <w:lang w:eastAsia="x-none"/>
        </w:rPr>
        <w:t>cellIdentity</w:t>
      </w:r>
      <w:r w:rsidRPr="00FB3982">
        <w:rPr>
          <w:rFonts w:eastAsia="Times New Roman"/>
          <w:lang w:eastAsia="x-none"/>
        </w:rPr>
        <w:t xml:space="preserve"> to upper layers;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2&gt;</w:t>
      </w:r>
      <w:r w:rsidRPr="00FB3982">
        <w:rPr>
          <w:rFonts w:eastAsia="Times New Roman"/>
          <w:lang w:eastAsia="x-none"/>
        </w:rPr>
        <w:tab/>
        <w:t xml:space="preserve">forward the </w:t>
      </w:r>
      <w:r w:rsidRPr="00FB3982">
        <w:rPr>
          <w:rFonts w:eastAsia="Times New Roman"/>
          <w:i/>
          <w:lang w:eastAsia="x-none"/>
        </w:rPr>
        <w:t>trackingAreaCode</w:t>
      </w:r>
      <w:r w:rsidRPr="00FB3982">
        <w:rPr>
          <w:rFonts w:eastAsia="Times New Roman"/>
          <w:lang w:eastAsia="x-none"/>
        </w:rPr>
        <w:t xml:space="preserve"> to upper layers;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2&gt;</w:t>
      </w:r>
      <w:r w:rsidRPr="00FB3982">
        <w:rPr>
          <w:rFonts w:eastAsia="Times New Roman"/>
          <w:lang w:eastAsia="x-none"/>
        </w:rPr>
        <w:tab/>
        <w:t xml:space="preserve">apply the configuration included in the </w:t>
      </w:r>
      <w:r w:rsidRPr="00FB3982">
        <w:rPr>
          <w:rFonts w:eastAsia="Times New Roman"/>
          <w:i/>
          <w:lang w:eastAsia="x-none"/>
        </w:rPr>
        <w:t>servingCellConfigCommon</w:t>
      </w:r>
      <w:r w:rsidRPr="00FB3982">
        <w:rPr>
          <w:rFonts w:eastAsia="Times New Roman"/>
          <w:lang w:eastAsia="x-none"/>
        </w:rPr>
        <w:t>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1&gt;</w:t>
      </w:r>
      <w:r w:rsidRPr="00FB3982">
        <w:rPr>
          <w:rFonts w:eastAsia="Times New Roman"/>
          <w:lang w:eastAsia="x-none"/>
        </w:rPr>
        <w:tab/>
        <w:t>else: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2&gt;</w:t>
      </w:r>
      <w:r w:rsidRPr="00FB3982">
        <w:rPr>
          <w:rFonts w:eastAsia="Times New Roman"/>
          <w:lang w:eastAsia="x-none"/>
        </w:rPr>
        <w:tab/>
        <w:t xml:space="preserve">if the UE supports one or more of the frequency bands indicated in the </w:t>
      </w:r>
      <w:r w:rsidRPr="00FB3982">
        <w:rPr>
          <w:rFonts w:eastAsia="Times New Roman"/>
          <w:i/>
          <w:lang w:eastAsia="x-none"/>
        </w:rPr>
        <w:t xml:space="preserve">frequencyBandList </w:t>
      </w:r>
      <w:r w:rsidRPr="00FB3982">
        <w:rPr>
          <w:rFonts w:eastAsia="Times New Roman"/>
          <w:lang w:eastAsia="x-none"/>
        </w:rPr>
        <w:t xml:space="preserve">for downlink for TDD, or one or more of the frequency bands indicated in the </w:t>
      </w:r>
      <w:r w:rsidRPr="00FB3982">
        <w:rPr>
          <w:rFonts w:eastAsia="Times New Roman"/>
          <w:i/>
          <w:lang w:eastAsia="x-none"/>
        </w:rPr>
        <w:t>frequencyBandList</w:t>
      </w:r>
      <w:r w:rsidRPr="00FB3982">
        <w:rPr>
          <w:rFonts w:eastAsia="Times New Roman"/>
          <w:lang w:eastAsia="x-none"/>
        </w:rPr>
        <w:t xml:space="preserve"> for uplink for FDD, and they are not downlink only bands, and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2&gt;</w:t>
      </w:r>
      <w:r w:rsidRPr="00FB3982">
        <w:rPr>
          <w:rFonts w:eastAsia="Times New Roman"/>
          <w:lang w:eastAsia="x-none"/>
        </w:rPr>
        <w:tab/>
        <w:t xml:space="preserve">if the UE supports at least one </w:t>
      </w:r>
      <w:r w:rsidRPr="00FB3982">
        <w:rPr>
          <w:rFonts w:eastAsia="Times New Roman"/>
          <w:i/>
          <w:lang w:eastAsia="x-none"/>
        </w:rPr>
        <w:t>additionalSpectrumEmission</w:t>
      </w:r>
      <w:r w:rsidRPr="00FB3982">
        <w:rPr>
          <w:rFonts w:eastAsia="Times New Roman"/>
          <w:lang w:eastAsia="x-none"/>
        </w:rPr>
        <w:t xml:space="preserve"> in the </w:t>
      </w:r>
      <w:r w:rsidRPr="00FB3982">
        <w:rPr>
          <w:rFonts w:eastAsia="Times New Roman"/>
          <w:i/>
          <w:lang w:eastAsia="x-none"/>
        </w:rPr>
        <w:t>NR-NS-PmaxList</w:t>
      </w:r>
      <w:r w:rsidRPr="00FB3982">
        <w:rPr>
          <w:rFonts w:eastAsia="Times New Roman"/>
          <w:lang w:eastAsia="x-none"/>
        </w:rPr>
        <w:t xml:space="preserve"> for a supported band in the downlink for TDD, or a supported band in uplink for FDD, and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2&gt;</w:t>
      </w:r>
      <w:r w:rsidRPr="00FB3982">
        <w:rPr>
          <w:rFonts w:eastAsia="Times New Roman"/>
          <w:lang w:eastAsia="x-none"/>
        </w:rPr>
        <w:tab/>
        <w:t>if the UE supports an uplink channel bandwidth with a maximum transmission bandwidth configuration (see TS 38.101-1 [15] and TS 38.101-2 [39]) which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-</w:t>
      </w:r>
      <w:r w:rsidRPr="00FB3982">
        <w:rPr>
          <w:rFonts w:eastAsia="Times New Roman"/>
          <w:lang w:eastAsia="x-none"/>
        </w:rPr>
        <w:tab/>
        <w:t xml:space="preserve">is smaller than or equal to the </w:t>
      </w:r>
      <w:r w:rsidRPr="00FB3982">
        <w:rPr>
          <w:rFonts w:eastAsia="Times New Roman"/>
          <w:i/>
          <w:lang w:eastAsia="x-none"/>
        </w:rPr>
        <w:t>carrierBandwidth</w:t>
      </w:r>
      <w:r w:rsidRPr="00FB3982">
        <w:rPr>
          <w:rFonts w:eastAsia="Times New Roman"/>
          <w:lang w:eastAsia="x-none"/>
        </w:rPr>
        <w:t xml:space="preserve"> (indicated in </w:t>
      </w:r>
      <w:r w:rsidRPr="00FB3982">
        <w:rPr>
          <w:rFonts w:eastAsia="Times New Roman"/>
          <w:i/>
          <w:lang w:eastAsia="x-none"/>
        </w:rPr>
        <w:t>uplinkConfigCommon</w:t>
      </w:r>
      <w:r w:rsidRPr="00FB3982">
        <w:rPr>
          <w:rFonts w:eastAsia="Times New Roman"/>
          <w:lang w:eastAsia="x-none"/>
        </w:rPr>
        <w:t xml:space="preserve"> for the SCS of the initial uplink BWP), and which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-</w:t>
      </w:r>
      <w:r w:rsidRPr="00FB3982">
        <w:rPr>
          <w:rFonts w:eastAsia="Times New Roman"/>
          <w:lang w:eastAsia="x-none"/>
        </w:rPr>
        <w:tab/>
        <w:t>is wider than or equal to the bandwidth of the initial uplink BWP, and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2&gt;</w:t>
      </w:r>
      <w:r w:rsidRPr="00FB3982">
        <w:rPr>
          <w:rFonts w:eastAsia="Times New Roman"/>
          <w:lang w:eastAsia="x-none"/>
        </w:rPr>
        <w:tab/>
        <w:t>if the UE supports a downlink channel bandwidth with a maximum transmission bandwidth configuration (see TS 38.101-1 [15] and TS 38.101-2 [39]) which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-</w:t>
      </w:r>
      <w:r w:rsidRPr="00FB3982">
        <w:rPr>
          <w:rFonts w:eastAsia="Times New Roman"/>
          <w:lang w:eastAsia="x-none"/>
        </w:rPr>
        <w:tab/>
        <w:t xml:space="preserve">is smaller than or equal to the </w:t>
      </w:r>
      <w:r w:rsidRPr="00FB3982">
        <w:rPr>
          <w:rFonts w:eastAsia="Times New Roman"/>
          <w:i/>
          <w:lang w:eastAsia="x-none"/>
        </w:rPr>
        <w:t>carrierBandwidth</w:t>
      </w:r>
      <w:r w:rsidRPr="00FB3982">
        <w:rPr>
          <w:rFonts w:eastAsia="Times New Roman"/>
          <w:lang w:eastAsia="x-none"/>
        </w:rPr>
        <w:t xml:space="preserve"> (indicated in </w:t>
      </w:r>
      <w:r w:rsidRPr="00FB3982">
        <w:rPr>
          <w:rFonts w:eastAsia="Times New Roman"/>
          <w:i/>
          <w:lang w:eastAsia="x-none"/>
        </w:rPr>
        <w:t>downlinkConfigCommon</w:t>
      </w:r>
      <w:r w:rsidRPr="00FB3982">
        <w:rPr>
          <w:rFonts w:eastAsia="Times New Roman"/>
          <w:lang w:eastAsia="x-none"/>
        </w:rPr>
        <w:t xml:space="preserve"> for the SCS of the initial downlink BWP), and which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-</w:t>
      </w:r>
      <w:r w:rsidRPr="00FB3982">
        <w:rPr>
          <w:rFonts w:eastAsia="Times New Roman"/>
          <w:lang w:eastAsia="x-none"/>
        </w:rPr>
        <w:tab/>
        <w:t>is wider than or equal to the bandwidth of the initial downlink BWP: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3&gt;</w:t>
      </w:r>
      <w:r w:rsidRPr="00FB3982">
        <w:rPr>
          <w:rFonts w:eastAsia="Times New Roman"/>
          <w:lang w:eastAsia="x-none"/>
        </w:rPr>
        <w:tab/>
        <w:t xml:space="preserve">if </w:t>
      </w:r>
      <w:r w:rsidRPr="00FB3982">
        <w:rPr>
          <w:rFonts w:eastAsia="Times New Roman"/>
          <w:i/>
          <w:lang w:eastAsia="x-none"/>
        </w:rPr>
        <w:t>trackingAreaCode</w:t>
      </w:r>
      <w:r w:rsidRPr="00FB3982">
        <w:rPr>
          <w:rFonts w:eastAsia="Times New Roman"/>
          <w:lang w:eastAsia="x-none"/>
        </w:rPr>
        <w:t xml:space="preserve"> is not provided for the selected PLMN nor the registered PLMN nor PLMN of the equivalent PLMN list: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>consider the cell as barred in accordance with TS 38.304 [20];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if </w:t>
      </w:r>
      <w:r w:rsidRPr="00FB3982">
        <w:rPr>
          <w:rFonts w:eastAsia="Times New Roman"/>
          <w:i/>
          <w:lang w:eastAsia="x-none"/>
        </w:rPr>
        <w:t>intraFreqReselection</w:t>
      </w:r>
      <w:r w:rsidRPr="00FB3982">
        <w:rPr>
          <w:rFonts w:eastAsia="Times New Roman"/>
          <w:lang w:eastAsia="x-none"/>
        </w:rPr>
        <w:t xml:space="preserve"> is set to notAllowed: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lastRenderedPageBreak/>
        <w:t>5&gt;</w:t>
      </w:r>
      <w:r w:rsidRPr="00FB3982">
        <w:rPr>
          <w:rFonts w:eastAsia="Times New Roman"/>
          <w:lang w:eastAsia="x-none"/>
        </w:rPr>
        <w:tab/>
        <w:t>consider cell re-selection to other cells on the same frequency as the barred cell as not allowed, as specified in TS 38.304 [20];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>else: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5&gt;</w:t>
      </w:r>
      <w:r w:rsidRPr="00FB3982">
        <w:rPr>
          <w:rFonts w:eastAsia="Times New Roman"/>
          <w:lang w:eastAsia="x-none"/>
        </w:rPr>
        <w:tab/>
        <w:t>consider cell re-selection to other cells on the same frequency as the barred cell as allowed, as specified in TS 38.304 [20];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3&gt;</w:t>
      </w:r>
      <w:r w:rsidRPr="00FB3982">
        <w:rPr>
          <w:rFonts w:eastAsia="Times New Roman"/>
          <w:lang w:eastAsia="x-none"/>
        </w:rPr>
        <w:tab/>
        <w:t>else: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>apply a supported uplink channel bandwidth with a maximum transmission bandwidth which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after="0"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-</w:t>
      </w:r>
      <w:r w:rsidRPr="00FB3982">
        <w:rPr>
          <w:rFonts w:eastAsia="Times New Roman"/>
          <w:lang w:eastAsia="x-none"/>
        </w:rPr>
        <w:tab/>
        <w:t xml:space="preserve">is contained within the </w:t>
      </w:r>
      <w:r w:rsidRPr="00FB3982">
        <w:rPr>
          <w:rFonts w:eastAsia="Times New Roman"/>
          <w:i/>
          <w:lang w:eastAsia="x-none"/>
        </w:rPr>
        <w:t>carrierBandwidth</w:t>
      </w:r>
      <w:r w:rsidRPr="00FB3982">
        <w:rPr>
          <w:rFonts w:eastAsia="Times New Roman"/>
          <w:lang w:eastAsia="x-none"/>
        </w:rPr>
        <w:t xml:space="preserve"> indicated in </w:t>
      </w:r>
      <w:r w:rsidRPr="00FB3982">
        <w:rPr>
          <w:rFonts w:eastAsia="Times New Roman"/>
          <w:i/>
          <w:lang w:eastAsia="x-none"/>
        </w:rPr>
        <w:t>uplinkConfigCommon</w:t>
      </w:r>
      <w:r w:rsidRPr="00FB3982">
        <w:rPr>
          <w:rFonts w:eastAsia="Times New Roman"/>
          <w:lang w:eastAsia="x-none"/>
        </w:rPr>
        <w:t xml:space="preserve"> for the SCS of the initial uplink BWP, and which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-</w:t>
      </w:r>
      <w:r w:rsidRPr="00FB3982">
        <w:rPr>
          <w:rFonts w:eastAsia="Times New Roman"/>
          <w:lang w:eastAsia="x-none"/>
        </w:rPr>
        <w:tab/>
        <w:t>is wider than or equal to the bandwidth of the initial BWP for the uplink;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apply a supported downlink channel bandwidth with a maximum transmission bandwidth which 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after="0" w:line="240" w:lineRule="auto"/>
        <w:ind w:left="1418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 xml:space="preserve">- is contained within the </w:t>
      </w:r>
      <w:r w:rsidRPr="00FB3982">
        <w:rPr>
          <w:rFonts w:eastAsia="Times New Roman"/>
          <w:i/>
          <w:lang w:eastAsia="x-none"/>
        </w:rPr>
        <w:t>carrierBandwidth</w:t>
      </w:r>
      <w:r w:rsidRPr="00FB3982">
        <w:rPr>
          <w:rFonts w:eastAsia="Times New Roman"/>
          <w:lang w:eastAsia="x-none"/>
        </w:rPr>
        <w:t xml:space="preserve"> indicated in </w:t>
      </w:r>
      <w:r w:rsidRPr="00FB3982">
        <w:rPr>
          <w:rFonts w:eastAsia="Times New Roman"/>
          <w:i/>
          <w:lang w:eastAsia="x-none"/>
        </w:rPr>
        <w:t>downlinkConfigCommon</w:t>
      </w:r>
      <w:r w:rsidRPr="00FB3982">
        <w:rPr>
          <w:rFonts w:eastAsia="Times New Roman"/>
          <w:lang w:eastAsia="x-none"/>
        </w:rPr>
        <w:t xml:space="preserve"> for the SCS of the initial downlink BWP, and which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- is wider than or equal to the bandwidth of the initial BWP for the downlink;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select the first frequency band in the </w:t>
      </w:r>
      <w:r w:rsidRPr="00FB3982">
        <w:rPr>
          <w:rFonts w:eastAsia="Times New Roman"/>
          <w:i/>
          <w:lang w:eastAsia="x-none"/>
        </w:rPr>
        <w:t>frequencyBandList</w:t>
      </w:r>
      <w:r w:rsidRPr="00FB3982">
        <w:rPr>
          <w:rFonts w:eastAsia="Times New Roman"/>
          <w:lang w:eastAsia="x-none"/>
        </w:rPr>
        <w:t xml:space="preserve">, for FDD from </w:t>
      </w:r>
      <w:r w:rsidRPr="00FB3982">
        <w:rPr>
          <w:rFonts w:eastAsia="Times New Roman"/>
          <w:i/>
          <w:iCs/>
          <w:lang w:eastAsia="x-none"/>
        </w:rPr>
        <w:t>frequencyBandList</w:t>
      </w:r>
      <w:r w:rsidRPr="00FB3982">
        <w:rPr>
          <w:rFonts w:eastAsia="Times New Roman"/>
          <w:lang w:eastAsia="x-none"/>
        </w:rPr>
        <w:t xml:space="preserve"> for uplink, or for TDD from </w:t>
      </w:r>
      <w:r w:rsidRPr="00FB3982">
        <w:rPr>
          <w:rFonts w:eastAsia="Times New Roman"/>
          <w:i/>
          <w:iCs/>
          <w:lang w:eastAsia="x-none"/>
        </w:rPr>
        <w:t xml:space="preserve">frequencyBandList </w:t>
      </w:r>
      <w:r w:rsidRPr="00FB3982">
        <w:rPr>
          <w:rFonts w:eastAsia="Times New Roman"/>
          <w:lang w:eastAsia="x-none"/>
        </w:rPr>
        <w:t>for downlink,</w:t>
      </w:r>
      <w:r w:rsidRPr="00FB3982">
        <w:rPr>
          <w:rFonts w:eastAsia="Times New Roman"/>
          <w:i/>
          <w:lang w:eastAsia="x-none"/>
        </w:rPr>
        <w:t xml:space="preserve"> </w:t>
      </w:r>
      <w:r w:rsidRPr="00FB3982">
        <w:rPr>
          <w:rFonts w:eastAsia="Times New Roman"/>
          <w:lang w:eastAsia="x-none"/>
        </w:rPr>
        <w:t xml:space="preserve">which the UE supports and for which the UE supports at least one of the </w:t>
      </w:r>
      <w:r w:rsidRPr="00FB3982">
        <w:rPr>
          <w:rFonts w:eastAsia="Times New Roman"/>
          <w:i/>
          <w:lang w:eastAsia="x-none"/>
        </w:rPr>
        <w:t>additionalSpectrumEmission</w:t>
      </w:r>
      <w:r w:rsidRPr="00FB3982">
        <w:rPr>
          <w:rFonts w:eastAsia="Times New Roman"/>
          <w:lang w:eastAsia="x-none"/>
        </w:rPr>
        <w:t xml:space="preserve"> values in</w:t>
      </w:r>
      <w:r w:rsidRPr="00FB3982">
        <w:rPr>
          <w:rFonts w:eastAsia="Times New Roman"/>
          <w:i/>
          <w:lang w:eastAsia="x-none"/>
        </w:rPr>
        <w:t xml:space="preserve"> nr-NS-PmaxList</w:t>
      </w:r>
      <w:r w:rsidRPr="00FB3982">
        <w:rPr>
          <w:rFonts w:eastAsia="Times New Roman"/>
          <w:lang w:eastAsia="x-none"/>
        </w:rPr>
        <w:t>, if present;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forward the </w:t>
      </w:r>
      <w:r w:rsidRPr="00FB3982">
        <w:rPr>
          <w:rFonts w:eastAsia="Times New Roman"/>
          <w:i/>
          <w:lang w:eastAsia="x-none"/>
        </w:rPr>
        <w:t>cellIdentity</w:t>
      </w:r>
      <w:r w:rsidRPr="00FB3982">
        <w:rPr>
          <w:rFonts w:eastAsia="Times New Roman"/>
          <w:lang w:eastAsia="x-none"/>
        </w:rPr>
        <w:t xml:space="preserve"> to upper layers;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forward the </w:t>
      </w:r>
      <w:r w:rsidRPr="00FB3982">
        <w:rPr>
          <w:rFonts w:eastAsia="Times New Roman"/>
          <w:i/>
          <w:lang w:eastAsia="x-none"/>
        </w:rPr>
        <w:t>trackingAreaCode</w:t>
      </w:r>
      <w:r w:rsidRPr="00FB3982">
        <w:rPr>
          <w:rFonts w:eastAsia="Times New Roman"/>
          <w:lang w:eastAsia="x-none"/>
        </w:rPr>
        <w:t xml:space="preserve"> to upper layers;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>forward the PLMN identity to upper layers;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>if in RRC_INACTIVE and the forwarded information does not trigger message transmission by upper layers: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5&gt;</w:t>
      </w:r>
      <w:r w:rsidRPr="00FB3982">
        <w:rPr>
          <w:rFonts w:eastAsia="Times New Roman"/>
          <w:lang w:eastAsia="x-none"/>
        </w:rPr>
        <w:tab/>
        <w:t xml:space="preserve">if the serving cell does not belong to the configured </w:t>
      </w:r>
      <w:r w:rsidRPr="00FB3982">
        <w:rPr>
          <w:rFonts w:eastAsia="Times New Roman"/>
          <w:i/>
          <w:lang w:eastAsia="x-none"/>
        </w:rPr>
        <w:t>ran-NotificationAreaInfo</w:t>
      </w:r>
      <w:r w:rsidRPr="00FB3982">
        <w:rPr>
          <w:rFonts w:eastAsia="Times New Roman"/>
          <w:lang w:eastAsia="x-none"/>
        </w:rPr>
        <w:t>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FB3982">
        <w:rPr>
          <w:rFonts w:eastAsia="Times New Roman"/>
          <w:lang w:eastAsia="ja-JP"/>
        </w:rPr>
        <w:t>6&gt;</w:t>
      </w:r>
      <w:r w:rsidRPr="00FB3982">
        <w:rPr>
          <w:rFonts w:eastAsia="Times New Roman"/>
          <w:lang w:eastAsia="ja-JP"/>
        </w:rPr>
        <w:tab/>
        <w:t>initiate an RNA update as specified in 5.3.13.8;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forward the </w:t>
      </w:r>
      <w:r w:rsidRPr="00FB3982">
        <w:rPr>
          <w:rFonts w:eastAsia="Times New Roman"/>
          <w:i/>
          <w:lang w:eastAsia="x-none"/>
        </w:rPr>
        <w:t>ims-EmergencySupport</w:t>
      </w:r>
      <w:r w:rsidRPr="00FB3982">
        <w:rPr>
          <w:rFonts w:eastAsia="Times New Roman"/>
          <w:lang w:eastAsia="x-none"/>
        </w:rPr>
        <w:t xml:space="preserve"> to upper layers, if present;</w:t>
      </w:r>
    </w:p>
    <w:p w:rsid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ins w:id="21" w:author="ZTE(Yuan)" w:date="2020-08-06T16:05:00Z"/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forward the </w:t>
      </w:r>
      <w:r w:rsidRPr="00FB3982">
        <w:rPr>
          <w:rFonts w:eastAsia="Times New Roman"/>
          <w:i/>
          <w:lang w:eastAsia="x-none"/>
        </w:rPr>
        <w:t xml:space="preserve">uac-AccessCategory1-SelectionAssistanceInfo </w:t>
      </w:r>
      <w:r w:rsidRPr="00FB3982">
        <w:rPr>
          <w:rFonts w:eastAsia="Times New Roman"/>
          <w:lang w:eastAsia="x-none"/>
        </w:rPr>
        <w:t>to upper layers, if present;</w:t>
      </w:r>
    </w:p>
    <w:p w:rsidR="00667883" w:rsidRPr="00FB3982" w:rsidRDefault="00667883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ins w:id="22" w:author="ZTE(Yuan)" w:date="2020-08-06T16:05:00Z">
        <w:r>
          <w:rPr>
            <w:rFonts w:eastAsia="Times New Roman"/>
            <w:lang w:eastAsia="x-none"/>
          </w:rPr>
          <w:t>4&gt;</w:t>
        </w:r>
        <w:r>
          <w:rPr>
            <w:rFonts w:eastAsia="Times New Roman"/>
            <w:lang w:eastAsia="x-none"/>
          </w:rPr>
          <w:tab/>
          <w:t xml:space="preserve">forward the </w:t>
        </w:r>
      </w:ins>
      <w:ins w:id="23" w:author="ZTE(Yuan)" w:date="2020-08-06T16:06:00Z">
        <w:r w:rsidRPr="00842F53">
          <w:rPr>
            <w:i/>
          </w:rPr>
          <w:t>uac-barringInfoSetIndex</w:t>
        </w:r>
        <w:r w:rsidRPr="00155B9E">
          <w:t xml:space="preserve"> as</w:t>
        </w:r>
        <w:r>
          <w:t xml:space="preserve">sociated with Access Category 1 to </w:t>
        </w:r>
        <w:r w:rsidR="00FC5661">
          <w:t>upper layers,</w:t>
        </w:r>
        <w:r w:rsidRPr="00155B9E">
          <w:t xml:space="preserve"> if present</w:t>
        </w:r>
      </w:ins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apply the configuration included in the </w:t>
      </w:r>
      <w:r w:rsidRPr="00FB3982">
        <w:rPr>
          <w:rFonts w:eastAsia="Times New Roman"/>
          <w:i/>
          <w:lang w:eastAsia="x-none"/>
        </w:rPr>
        <w:t>servingCellConfigCommon</w:t>
      </w:r>
      <w:r w:rsidRPr="00FB3982">
        <w:rPr>
          <w:rFonts w:eastAsia="Times New Roman"/>
          <w:lang w:eastAsia="x-none"/>
        </w:rPr>
        <w:t>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>apply the specified PCCH configuration defined in 9.1.1.3;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if the UE has a stored valid version of a SIB, in accordance with sub-clause 5.2.2.2.1, that the UE </w:t>
      </w:r>
      <w:r w:rsidRPr="00FB3982">
        <w:rPr>
          <w:rFonts w:eastAsia="MS Mincho"/>
          <w:lang w:eastAsia="x-none"/>
        </w:rPr>
        <w:t>requires to operate within the cell</w:t>
      </w:r>
      <w:r w:rsidRPr="00FB3982">
        <w:rPr>
          <w:rFonts w:eastAsia="Times New Roman"/>
          <w:lang w:eastAsia="x-none"/>
        </w:rPr>
        <w:t xml:space="preserve"> in accordance with sub-clause 5.2.2.1: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lastRenderedPageBreak/>
        <w:t>5&gt;</w:t>
      </w:r>
      <w:r w:rsidRPr="00FB3982">
        <w:rPr>
          <w:rFonts w:eastAsia="Times New Roman"/>
          <w:lang w:eastAsia="x-none"/>
        </w:rPr>
        <w:tab/>
        <w:t>use the stored version of the required SIB;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>if the UE has not stored a valid version of a SIB, in accordance with sub-clause 5.2.2.2.1, of one or several required SIB(s), in accordance with sub-clause 5.2.2.1: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i/>
          <w:lang w:eastAsia="x-none"/>
        </w:rPr>
      </w:pPr>
      <w:r w:rsidRPr="00FB3982">
        <w:rPr>
          <w:rFonts w:eastAsia="Times New Roman"/>
          <w:lang w:eastAsia="x-none"/>
        </w:rPr>
        <w:t>5&gt;</w:t>
      </w:r>
      <w:r w:rsidRPr="00FB3982">
        <w:rPr>
          <w:rFonts w:eastAsia="Times New Roman"/>
          <w:lang w:eastAsia="x-none"/>
        </w:rPr>
        <w:tab/>
        <w:t xml:space="preserve">for the SI message(s) that, according to the </w:t>
      </w:r>
      <w:r w:rsidRPr="00FB3982">
        <w:rPr>
          <w:rFonts w:eastAsia="Times New Roman"/>
          <w:i/>
          <w:lang w:eastAsia="x-none"/>
        </w:rPr>
        <w:t>si-SchedulingInfo</w:t>
      </w:r>
      <w:r w:rsidRPr="00FB3982">
        <w:rPr>
          <w:rFonts w:eastAsia="Times New Roman"/>
          <w:lang w:eastAsia="x-none"/>
        </w:rPr>
        <w:t xml:space="preserve">, contain at least one required SIB and for which </w:t>
      </w:r>
      <w:r w:rsidRPr="00FB3982">
        <w:rPr>
          <w:rFonts w:eastAsia="Times New Roman"/>
          <w:i/>
          <w:lang w:eastAsia="x-none"/>
        </w:rPr>
        <w:t>si-BroadcastStatus</w:t>
      </w:r>
      <w:r w:rsidRPr="00FB3982">
        <w:rPr>
          <w:rFonts w:eastAsia="Times New Roman"/>
          <w:lang w:eastAsia="x-none"/>
        </w:rPr>
        <w:t xml:space="preserve"> is set to broadcasting: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FB3982">
        <w:rPr>
          <w:rFonts w:eastAsia="Times New Roman"/>
          <w:lang w:eastAsia="ja-JP"/>
        </w:rPr>
        <w:t>6&gt;</w:t>
      </w:r>
      <w:r w:rsidRPr="00FB3982">
        <w:rPr>
          <w:rFonts w:eastAsia="Times New Roman"/>
          <w:lang w:eastAsia="ja-JP"/>
        </w:rPr>
        <w:tab/>
        <w:t>acquire the SI message(s) as defined in sub-clause 5.2.2.3.2;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5&gt;</w:t>
      </w:r>
      <w:r w:rsidRPr="00FB3982">
        <w:rPr>
          <w:rFonts w:eastAsia="Times New Roman"/>
          <w:lang w:eastAsia="x-none"/>
        </w:rPr>
        <w:tab/>
        <w:t xml:space="preserve">for the SI message(s) that, according to the </w:t>
      </w:r>
      <w:r w:rsidRPr="00FB3982">
        <w:rPr>
          <w:rFonts w:eastAsia="Times New Roman"/>
          <w:i/>
          <w:lang w:eastAsia="x-none"/>
        </w:rPr>
        <w:t>si-SchedulingInfo</w:t>
      </w:r>
      <w:r w:rsidRPr="00FB3982">
        <w:rPr>
          <w:rFonts w:eastAsia="Times New Roman"/>
          <w:lang w:eastAsia="x-none"/>
        </w:rPr>
        <w:t xml:space="preserve">, contain at least one required SIB and for which </w:t>
      </w:r>
      <w:r w:rsidRPr="00FB3982">
        <w:rPr>
          <w:rFonts w:eastAsia="Times New Roman"/>
          <w:i/>
          <w:lang w:eastAsia="x-none"/>
        </w:rPr>
        <w:t>si-BroadcastStatus</w:t>
      </w:r>
      <w:r w:rsidRPr="00FB3982">
        <w:rPr>
          <w:rFonts w:eastAsia="Times New Roman"/>
          <w:lang w:eastAsia="x-none"/>
        </w:rPr>
        <w:t xml:space="preserve"> is set to </w:t>
      </w:r>
      <w:r w:rsidRPr="00FB3982">
        <w:rPr>
          <w:rFonts w:eastAsia="Times New Roman"/>
          <w:i/>
          <w:lang w:eastAsia="x-none"/>
        </w:rPr>
        <w:t>notBroadcasting</w:t>
      </w:r>
      <w:r w:rsidRPr="00FB3982">
        <w:rPr>
          <w:rFonts w:eastAsia="Times New Roman"/>
          <w:lang w:eastAsia="x-none"/>
        </w:rPr>
        <w:t>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FB3982">
        <w:rPr>
          <w:rFonts w:eastAsia="Times New Roman"/>
          <w:lang w:eastAsia="ja-JP"/>
        </w:rPr>
        <w:t>6&gt;</w:t>
      </w:r>
      <w:r w:rsidRPr="00FB3982">
        <w:rPr>
          <w:rFonts w:eastAsia="Times New Roman"/>
          <w:lang w:eastAsia="ja-JP"/>
        </w:rPr>
        <w:tab/>
        <w:t>trigger a request to acquire the SI message(s) as defined in sub-clause 5.2.2.3.3;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apply the first listed </w:t>
      </w:r>
      <w:r w:rsidRPr="00FB3982">
        <w:rPr>
          <w:rFonts w:eastAsia="Times New Roman"/>
          <w:i/>
          <w:lang w:eastAsia="x-none"/>
        </w:rPr>
        <w:t>additionalSpectrumEmission</w:t>
      </w:r>
      <w:r w:rsidRPr="00FB3982">
        <w:rPr>
          <w:rFonts w:eastAsia="Times New Roman"/>
          <w:lang w:eastAsia="x-none"/>
        </w:rPr>
        <w:t xml:space="preserve"> which it supports among the values included in </w:t>
      </w:r>
      <w:r w:rsidRPr="00FB3982">
        <w:rPr>
          <w:rFonts w:eastAsia="Times New Roman"/>
          <w:i/>
          <w:lang w:eastAsia="x-none"/>
        </w:rPr>
        <w:t>NR-NS-PmaxList</w:t>
      </w:r>
      <w:r w:rsidRPr="00FB3982">
        <w:rPr>
          <w:rFonts w:eastAsia="Times New Roman"/>
          <w:lang w:eastAsia="x-none"/>
        </w:rPr>
        <w:t xml:space="preserve"> within</w:t>
      </w:r>
      <w:r w:rsidRPr="00FB3982">
        <w:rPr>
          <w:rFonts w:eastAsia="Times New Roman"/>
          <w:i/>
          <w:lang w:eastAsia="x-none"/>
        </w:rPr>
        <w:t xml:space="preserve"> frequencyBandList</w:t>
      </w:r>
      <w:r w:rsidRPr="00FB3982">
        <w:rPr>
          <w:rFonts w:eastAsia="Times New Roman"/>
          <w:lang w:eastAsia="x-none"/>
        </w:rPr>
        <w:t xml:space="preserve"> in </w:t>
      </w:r>
      <w:r w:rsidRPr="00FB3982">
        <w:rPr>
          <w:rFonts w:eastAsia="Times New Roman"/>
          <w:i/>
          <w:lang w:eastAsia="x-none"/>
        </w:rPr>
        <w:t>uplinkConfigCommon</w:t>
      </w:r>
      <w:r w:rsidRPr="00FB3982">
        <w:rPr>
          <w:rFonts w:eastAsia="Times New Roman"/>
          <w:lang w:eastAsia="x-none"/>
        </w:rPr>
        <w:t xml:space="preserve"> for FDD or in </w:t>
      </w:r>
      <w:r w:rsidRPr="00FB3982">
        <w:rPr>
          <w:rFonts w:eastAsia="Times New Roman"/>
          <w:i/>
          <w:lang w:eastAsia="x-none"/>
        </w:rPr>
        <w:t>downlinkConfigCommon</w:t>
      </w:r>
      <w:r w:rsidRPr="00FB3982">
        <w:rPr>
          <w:rFonts w:eastAsia="Times New Roman"/>
          <w:lang w:eastAsia="x-none"/>
        </w:rPr>
        <w:t xml:space="preserve"> for TDD;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if the </w:t>
      </w:r>
      <w:r w:rsidRPr="00FB3982">
        <w:rPr>
          <w:rFonts w:eastAsia="Times New Roman"/>
          <w:i/>
          <w:lang w:eastAsia="x-none"/>
        </w:rPr>
        <w:t>additionalPmax</w:t>
      </w:r>
      <w:r w:rsidRPr="00FB3982">
        <w:rPr>
          <w:rFonts w:eastAsia="Times New Roman"/>
          <w:lang w:eastAsia="x-none"/>
        </w:rPr>
        <w:t xml:space="preserve"> is present in the same entry of the selected </w:t>
      </w:r>
      <w:r w:rsidRPr="00FB3982">
        <w:rPr>
          <w:rFonts w:eastAsia="Times New Roman"/>
          <w:i/>
          <w:lang w:eastAsia="x-none"/>
        </w:rPr>
        <w:t>additionalSpectrumEmission</w:t>
      </w:r>
      <w:r w:rsidRPr="00FB3982">
        <w:rPr>
          <w:rFonts w:eastAsia="Times New Roman"/>
          <w:lang w:eastAsia="x-none"/>
        </w:rPr>
        <w:t xml:space="preserve"> within </w:t>
      </w:r>
      <w:r w:rsidRPr="00FB3982">
        <w:rPr>
          <w:rFonts w:eastAsia="Times New Roman"/>
          <w:i/>
          <w:lang w:eastAsia="x-none"/>
        </w:rPr>
        <w:t>NR-NS-PmaxList</w:t>
      </w:r>
      <w:r w:rsidRPr="00FB3982">
        <w:rPr>
          <w:rFonts w:eastAsia="Times New Roman"/>
          <w:lang w:eastAsia="x-none"/>
        </w:rPr>
        <w:t>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5&gt;</w:t>
      </w:r>
      <w:r w:rsidRPr="00FB3982">
        <w:rPr>
          <w:rFonts w:eastAsia="Times New Roman"/>
          <w:lang w:eastAsia="x-none"/>
        </w:rPr>
        <w:tab/>
        <w:t xml:space="preserve">apply the </w:t>
      </w:r>
      <w:r w:rsidRPr="00FB3982">
        <w:rPr>
          <w:rFonts w:eastAsia="Times New Roman"/>
          <w:i/>
          <w:lang w:eastAsia="x-none"/>
        </w:rPr>
        <w:t>additionalPmax</w:t>
      </w:r>
      <w:r w:rsidRPr="00FB3982">
        <w:rPr>
          <w:rFonts w:eastAsia="Times New Roman"/>
          <w:lang w:eastAsia="x-none"/>
        </w:rPr>
        <w:t xml:space="preserve"> for UL;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>else: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5&gt;</w:t>
      </w:r>
      <w:r w:rsidRPr="00FB3982">
        <w:rPr>
          <w:rFonts w:eastAsia="Times New Roman"/>
          <w:lang w:eastAsia="x-none"/>
        </w:rPr>
        <w:tab/>
        <w:t xml:space="preserve">apply the </w:t>
      </w:r>
      <w:r w:rsidRPr="00FB3982">
        <w:rPr>
          <w:rFonts w:eastAsia="Times New Roman"/>
          <w:i/>
          <w:lang w:eastAsia="x-none"/>
        </w:rPr>
        <w:t>p-Max</w:t>
      </w:r>
      <w:r w:rsidRPr="00FB3982">
        <w:rPr>
          <w:rFonts w:eastAsia="Times New Roman"/>
          <w:lang w:eastAsia="x-none"/>
        </w:rPr>
        <w:t xml:space="preserve"> in </w:t>
      </w:r>
      <w:r w:rsidRPr="00FB3982">
        <w:rPr>
          <w:rFonts w:eastAsia="Times New Roman"/>
          <w:i/>
          <w:lang w:eastAsia="x-none"/>
        </w:rPr>
        <w:t>uplinkConfigCommon</w:t>
      </w:r>
      <w:r w:rsidRPr="00FB3982">
        <w:rPr>
          <w:rFonts w:eastAsia="Times New Roman"/>
          <w:lang w:eastAsia="x-none"/>
        </w:rPr>
        <w:t xml:space="preserve"> for UL;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if supplementaryUplink is present in </w:t>
      </w:r>
      <w:r w:rsidRPr="00FB3982">
        <w:rPr>
          <w:rFonts w:eastAsia="Times New Roman"/>
          <w:i/>
          <w:iCs/>
          <w:lang w:eastAsia="x-none"/>
        </w:rPr>
        <w:t>servingCellConfigCommon</w:t>
      </w:r>
      <w:r w:rsidRPr="00FB3982">
        <w:rPr>
          <w:rFonts w:eastAsia="Times New Roman"/>
          <w:lang w:eastAsia="x-none"/>
        </w:rPr>
        <w:t>; and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if the UE supports one or more of the frequency bands indicated in the </w:t>
      </w:r>
      <w:r w:rsidRPr="00FB3982">
        <w:rPr>
          <w:rFonts w:eastAsia="Times New Roman"/>
          <w:i/>
          <w:iCs/>
          <w:lang w:eastAsia="x-none"/>
        </w:rPr>
        <w:t>frequencyBandList</w:t>
      </w:r>
      <w:r w:rsidRPr="00FB3982">
        <w:rPr>
          <w:rFonts w:eastAsia="Times New Roman"/>
          <w:lang w:eastAsia="x-none"/>
        </w:rPr>
        <w:t xml:space="preserve"> of supplementary uplink; and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 xml:space="preserve">if the UE supports at least one </w:t>
      </w:r>
      <w:r w:rsidRPr="00FB3982">
        <w:rPr>
          <w:rFonts w:eastAsia="Times New Roman"/>
          <w:i/>
          <w:iCs/>
          <w:lang w:eastAsia="x-none"/>
        </w:rPr>
        <w:t>additionalSpectrumEmission</w:t>
      </w:r>
      <w:r w:rsidRPr="00FB3982">
        <w:rPr>
          <w:rFonts w:eastAsia="Times New Roman"/>
          <w:lang w:eastAsia="x-none"/>
        </w:rPr>
        <w:t xml:space="preserve"> in the </w:t>
      </w:r>
      <w:r w:rsidRPr="00FB3982">
        <w:rPr>
          <w:rFonts w:eastAsia="Times New Roman"/>
          <w:i/>
          <w:iCs/>
          <w:lang w:eastAsia="x-none"/>
        </w:rPr>
        <w:t>NR-NS-PmaxList</w:t>
      </w:r>
      <w:r w:rsidRPr="00FB3982">
        <w:rPr>
          <w:rFonts w:eastAsia="Times New Roman"/>
          <w:lang w:eastAsia="x-none"/>
        </w:rPr>
        <w:t xml:space="preserve"> for a supported supplementary uplink band; and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4&gt;</w:t>
      </w:r>
      <w:r w:rsidRPr="00FB3982">
        <w:rPr>
          <w:rFonts w:eastAsia="Times New Roman"/>
          <w:lang w:eastAsia="x-none"/>
        </w:rPr>
        <w:tab/>
        <w:t>if the UE supports an uplink channel bandwidth with a maximum transmission bandwith configuration (see TS 38.101-1 [15] and TS 38.101-2 [39]) which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-</w:t>
      </w:r>
      <w:r w:rsidRPr="00FB3982">
        <w:rPr>
          <w:rFonts w:eastAsia="Times New Roman"/>
          <w:lang w:eastAsia="x-none"/>
        </w:rPr>
        <w:tab/>
        <w:t xml:space="preserve">is smaller than or equal to the </w:t>
      </w:r>
      <w:r w:rsidRPr="00FB3982">
        <w:rPr>
          <w:rFonts w:eastAsia="Times New Roman"/>
          <w:i/>
          <w:iCs/>
          <w:lang w:eastAsia="x-none"/>
        </w:rPr>
        <w:t>carrierBandwidth</w:t>
      </w:r>
      <w:r w:rsidRPr="00FB3982">
        <w:rPr>
          <w:rFonts w:eastAsia="Times New Roman"/>
          <w:lang w:eastAsia="x-none"/>
        </w:rPr>
        <w:t xml:space="preserve"> (indicated in </w:t>
      </w:r>
      <w:r w:rsidRPr="00FB3982">
        <w:rPr>
          <w:rFonts w:eastAsia="Times New Roman"/>
          <w:i/>
          <w:iCs/>
          <w:lang w:eastAsia="x-none"/>
        </w:rPr>
        <w:t>supplementaryUplink</w:t>
      </w:r>
      <w:r w:rsidRPr="00FB3982">
        <w:rPr>
          <w:rFonts w:eastAsia="Times New Roman"/>
          <w:lang w:eastAsia="x-none"/>
        </w:rPr>
        <w:t xml:space="preserve"> for the SCS of the initial uplink BWP), and which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-</w:t>
      </w:r>
      <w:r w:rsidRPr="00FB3982">
        <w:rPr>
          <w:rFonts w:eastAsia="Times New Roman"/>
          <w:lang w:eastAsia="x-none"/>
        </w:rPr>
        <w:tab/>
        <w:t>is wider than or equal to the bandwidth of the initial uplink BWP of the SUL: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5&gt;</w:t>
      </w:r>
      <w:r w:rsidRPr="00FB3982">
        <w:rPr>
          <w:rFonts w:eastAsia="Times New Roman"/>
          <w:lang w:eastAsia="x-none"/>
        </w:rPr>
        <w:tab/>
        <w:t>consider supplementary uplink as configured in the serving cell;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5&gt;</w:t>
      </w:r>
      <w:r w:rsidRPr="00FB3982">
        <w:rPr>
          <w:rFonts w:eastAsia="Times New Roman"/>
          <w:lang w:eastAsia="x-none"/>
        </w:rPr>
        <w:tab/>
        <w:t xml:space="preserve">select the first frequency band in the </w:t>
      </w:r>
      <w:r w:rsidRPr="00FB3982">
        <w:rPr>
          <w:rFonts w:eastAsia="Times New Roman"/>
          <w:i/>
          <w:lang w:eastAsia="x-none"/>
        </w:rPr>
        <w:t xml:space="preserve">frequencyBandList </w:t>
      </w:r>
      <w:r w:rsidRPr="00FB3982">
        <w:rPr>
          <w:rFonts w:eastAsia="Times New Roman"/>
          <w:lang w:eastAsia="x-none"/>
        </w:rPr>
        <w:t xml:space="preserve">of supplementary uplink which the UE supports and for which the UE supports at least one of the </w:t>
      </w:r>
      <w:r w:rsidRPr="00FB3982">
        <w:rPr>
          <w:rFonts w:eastAsia="Times New Roman"/>
          <w:i/>
          <w:lang w:eastAsia="x-none"/>
        </w:rPr>
        <w:t>additionalSpectrumEmission</w:t>
      </w:r>
      <w:r w:rsidRPr="00FB3982">
        <w:rPr>
          <w:rFonts w:eastAsia="Times New Roman"/>
          <w:lang w:eastAsia="x-none"/>
        </w:rPr>
        <w:t xml:space="preserve"> values in</w:t>
      </w:r>
      <w:r w:rsidRPr="00FB3982">
        <w:rPr>
          <w:rFonts w:eastAsia="Times New Roman"/>
          <w:i/>
          <w:lang w:eastAsia="x-none"/>
        </w:rPr>
        <w:t xml:space="preserve"> nr-NS-PmaxList</w:t>
      </w:r>
      <w:r w:rsidRPr="00FB3982">
        <w:rPr>
          <w:rFonts w:eastAsia="Times New Roman"/>
          <w:lang w:eastAsia="x-none"/>
        </w:rPr>
        <w:t>, if present;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5&gt;</w:t>
      </w:r>
      <w:r w:rsidRPr="00FB3982">
        <w:rPr>
          <w:rFonts w:eastAsia="Times New Roman"/>
          <w:lang w:eastAsia="x-none"/>
        </w:rPr>
        <w:tab/>
        <w:t>apply a supported supplementary uplink channel bandwidth with a maximum transmission bandwidth which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FB3982">
        <w:rPr>
          <w:rFonts w:eastAsia="Times New Roman"/>
          <w:lang w:eastAsia="ja-JP"/>
        </w:rPr>
        <w:t>-</w:t>
      </w:r>
      <w:r w:rsidRPr="00FB3982">
        <w:rPr>
          <w:rFonts w:eastAsia="Times New Roman"/>
          <w:lang w:eastAsia="ja-JP"/>
        </w:rPr>
        <w:tab/>
        <w:t xml:space="preserve">is contained withn the </w:t>
      </w:r>
      <w:r w:rsidRPr="00FB3982">
        <w:rPr>
          <w:rFonts w:eastAsia="Times New Roman"/>
          <w:i/>
          <w:iCs/>
          <w:lang w:eastAsia="ja-JP"/>
        </w:rPr>
        <w:t>carrierBandwidth</w:t>
      </w:r>
      <w:r w:rsidRPr="00FB3982">
        <w:rPr>
          <w:rFonts w:eastAsia="Times New Roman"/>
          <w:lang w:eastAsia="ja-JP"/>
        </w:rPr>
        <w:t xml:space="preserve"> (indicated in </w:t>
      </w:r>
      <w:r w:rsidRPr="00FB3982">
        <w:rPr>
          <w:rFonts w:eastAsia="Times New Roman"/>
          <w:i/>
          <w:iCs/>
          <w:lang w:eastAsia="ja-JP"/>
        </w:rPr>
        <w:t>supplementaryUplink</w:t>
      </w:r>
      <w:r w:rsidRPr="00FB3982">
        <w:rPr>
          <w:rFonts w:eastAsia="Times New Roman"/>
          <w:lang w:eastAsia="ja-JP"/>
        </w:rPr>
        <w:t xml:space="preserve"> for the SCS of the initial uplink BWP), and which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FB3982">
        <w:rPr>
          <w:rFonts w:eastAsia="Times New Roman"/>
          <w:lang w:eastAsia="ja-JP"/>
        </w:rPr>
        <w:t>-</w:t>
      </w:r>
      <w:r w:rsidRPr="00FB3982">
        <w:rPr>
          <w:rFonts w:eastAsia="Times New Roman"/>
          <w:lang w:eastAsia="ja-JP"/>
        </w:rPr>
        <w:tab/>
        <w:t>is wider than or equal to the bandwidth of the initial BWP of the SUL;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lastRenderedPageBreak/>
        <w:t>5&gt;</w:t>
      </w:r>
      <w:r w:rsidRPr="00FB3982">
        <w:rPr>
          <w:rFonts w:eastAsia="Times New Roman"/>
          <w:lang w:eastAsia="x-none"/>
        </w:rPr>
        <w:tab/>
        <w:t xml:space="preserve">apply the first listed </w:t>
      </w:r>
      <w:r w:rsidRPr="00FB3982">
        <w:rPr>
          <w:rFonts w:eastAsia="Times New Roman"/>
          <w:i/>
          <w:lang w:eastAsia="x-none"/>
        </w:rPr>
        <w:t>additionalSpectrumEmission</w:t>
      </w:r>
      <w:r w:rsidRPr="00FB3982">
        <w:rPr>
          <w:rFonts w:eastAsia="Times New Roman"/>
          <w:lang w:eastAsia="x-none"/>
        </w:rPr>
        <w:t xml:space="preserve"> which it supports among the values included in </w:t>
      </w:r>
      <w:r w:rsidRPr="00FB3982">
        <w:rPr>
          <w:rFonts w:eastAsia="Times New Roman"/>
          <w:i/>
          <w:lang w:eastAsia="x-none"/>
        </w:rPr>
        <w:t>NR-NS-PmaxList</w:t>
      </w:r>
      <w:r w:rsidRPr="00FB3982">
        <w:rPr>
          <w:rFonts w:eastAsia="Times New Roman"/>
          <w:lang w:eastAsia="x-none"/>
        </w:rPr>
        <w:t xml:space="preserve"> within </w:t>
      </w:r>
      <w:r w:rsidRPr="00FB3982">
        <w:rPr>
          <w:rFonts w:eastAsia="Times New Roman"/>
          <w:i/>
          <w:lang w:eastAsia="x-none"/>
        </w:rPr>
        <w:t>frequencyBandList</w:t>
      </w:r>
      <w:r w:rsidRPr="00FB3982">
        <w:rPr>
          <w:rFonts w:eastAsia="Times New Roman"/>
          <w:lang w:eastAsia="x-none"/>
        </w:rPr>
        <w:t xml:space="preserve"> for the </w:t>
      </w:r>
      <w:r w:rsidRPr="00FB3982">
        <w:rPr>
          <w:rFonts w:eastAsia="Times New Roman"/>
          <w:i/>
          <w:lang w:eastAsia="x-none"/>
        </w:rPr>
        <w:t>supplementaryUplink</w:t>
      </w:r>
      <w:r w:rsidRPr="00FB3982">
        <w:rPr>
          <w:rFonts w:eastAsia="Times New Roman"/>
          <w:lang w:eastAsia="x-none"/>
        </w:rPr>
        <w:t>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5&gt;</w:t>
      </w:r>
      <w:r w:rsidRPr="00FB3982">
        <w:rPr>
          <w:rFonts w:eastAsia="Times New Roman"/>
          <w:lang w:eastAsia="x-none"/>
        </w:rPr>
        <w:tab/>
        <w:t xml:space="preserve">if the </w:t>
      </w:r>
      <w:r w:rsidRPr="00FB3982">
        <w:rPr>
          <w:rFonts w:eastAsia="Times New Roman"/>
          <w:i/>
          <w:lang w:eastAsia="x-none"/>
        </w:rPr>
        <w:t>additionalPmax</w:t>
      </w:r>
      <w:r w:rsidRPr="00FB3982">
        <w:rPr>
          <w:rFonts w:eastAsia="Times New Roman"/>
          <w:lang w:eastAsia="x-none"/>
        </w:rPr>
        <w:t xml:space="preserve"> is present in the same entry of the selected </w:t>
      </w:r>
      <w:r w:rsidRPr="00FB3982">
        <w:rPr>
          <w:rFonts w:eastAsia="Times New Roman"/>
          <w:i/>
          <w:lang w:eastAsia="x-none"/>
        </w:rPr>
        <w:t>additionalSpectrumEmission</w:t>
      </w:r>
      <w:r w:rsidRPr="00FB3982">
        <w:rPr>
          <w:rFonts w:eastAsia="Times New Roman"/>
          <w:lang w:eastAsia="x-none"/>
        </w:rPr>
        <w:t xml:space="preserve"> within </w:t>
      </w:r>
      <w:r w:rsidRPr="00FB3982">
        <w:rPr>
          <w:rFonts w:eastAsia="Times New Roman"/>
          <w:i/>
          <w:lang w:eastAsia="x-none"/>
        </w:rPr>
        <w:t>NR-NS-PmaxList</w:t>
      </w:r>
      <w:r w:rsidRPr="00FB3982">
        <w:rPr>
          <w:rFonts w:eastAsia="Times New Roman"/>
          <w:lang w:eastAsia="x-none"/>
        </w:rPr>
        <w:t xml:space="preserve"> for the </w:t>
      </w:r>
      <w:r w:rsidRPr="00FB3982">
        <w:rPr>
          <w:rFonts w:eastAsia="Times New Roman"/>
          <w:i/>
          <w:lang w:eastAsia="x-none"/>
        </w:rPr>
        <w:t>supplementaryUplink</w:t>
      </w:r>
      <w:r w:rsidRPr="00FB3982">
        <w:rPr>
          <w:rFonts w:eastAsia="Times New Roman"/>
          <w:lang w:eastAsia="x-none"/>
        </w:rPr>
        <w:t>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FB3982">
        <w:rPr>
          <w:rFonts w:eastAsia="Times New Roman"/>
          <w:lang w:eastAsia="ja-JP"/>
        </w:rPr>
        <w:t>6&gt;</w:t>
      </w:r>
      <w:r w:rsidRPr="00FB3982">
        <w:rPr>
          <w:rFonts w:eastAsia="Times New Roman"/>
          <w:lang w:eastAsia="ja-JP"/>
        </w:rPr>
        <w:tab/>
        <w:t xml:space="preserve">apply the </w:t>
      </w:r>
      <w:r w:rsidRPr="00FB3982">
        <w:rPr>
          <w:rFonts w:eastAsia="Times New Roman"/>
          <w:i/>
          <w:iCs/>
          <w:lang w:eastAsia="ja-JP"/>
        </w:rPr>
        <w:t>additionalPmax</w:t>
      </w:r>
      <w:r w:rsidRPr="00FB3982">
        <w:rPr>
          <w:rFonts w:eastAsia="Times New Roman"/>
          <w:lang w:eastAsia="ja-JP"/>
        </w:rPr>
        <w:t xml:space="preserve"> in </w:t>
      </w:r>
      <w:r w:rsidRPr="00FB3982">
        <w:rPr>
          <w:rFonts w:eastAsia="Times New Roman"/>
          <w:i/>
          <w:iCs/>
          <w:lang w:eastAsia="ja-JP"/>
        </w:rPr>
        <w:t>supplementaryUplink</w:t>
      </w:r>
      <w:r w:rsidRPr="00FB3982">
        <w:rPr>
          <w:rFonts w:eastAsia="Times New Roman"/>
          <w:lang w:eastAsia="ja-JP"/>
        </w:rPr>
        <w:t xml:space="preserve"> for SUL;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5&gt;</w:t>
      </w:r>
      <w:r w:rsidRPr="00FB3982">
        <w:rPr>
          <w:rFonts w:eastAsia="Times New Roman"/>
          <w:lang w:eastAsia="x-none"/>
        </w:rPr>
        <w:tab/>
        <w:t>else: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FB3982">
        <w:rPr>
          <w:rFonts w:eastAsia="Times New Roman"/>
          <w:lang w:eastAsia="ja-JP"/>
        </w:rPr>
        <w:t>6&gt;</w:t>
      </w:r>
      <w:r w:rsidRPr="00FB3982">
        <w:rPr>
          <w:rFonts w:eastAsia="Times New Roman"/>
          <w:lang w:eastAsia="ja-JP"/>
        </w:rPr>
        <w:tab/>
        <w:t xml:space="preserve">apply the </w:t>
      </w:r>
      <w:r w:rsidRPr="00FB3982">
        <w:rPr>
          <w:rFonts w:eastAsia="Times New Roman"/>
          <w:i/>
          <w:lang w:eastAsia="ja-JP"/>
        </w:rPr>
        <w:t>p-Max</w:t>
      </w:r>
      <w:r w:rsidRPr="00FB3982">
        <w:rPr>
          <w:rFonts w:eastAsia="Times New Roman"/>
          <w:lang w:eastAsia="ja-JP"/>
        </w:rPr>
        <w:t xml:space="preserve"> in </w:t>
      </w:r>
      <w:r w:rsidRPr="00FB3982">
        <w:rPr>
          <w:rFonts w:eastAsia="Times New Roman"/>
          <w:i/>
          <w:lang w:eastAsia="ja-JP"/>
        </w:rPr>
        <w:t>supplementaryUplink</w:t>
      </w:r>
      <w:r w:rsidRPr="00FB3982">
        <w:rPr>
          <w:rFonts w:eastAsia="Times New Roman"/>
          <w:lang w:eastAsia="ja-JP"/>
        </w:rPr>
        <w:t xml:space="preserve"> for SUL;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2&gt;</w:t>
      </w:r>
      <w:r w:rsidRPr="00FB3982">
        <w:rPr>
          <w:rFonts w:eastAsia="Times New Roman"/>
          <w:lang w:eastAsia="x-none"/>
        </w:rPr>
        <w:tab/>
        <w:t>else:</w:t>
      </w:r>
    </w:p>
    <w:p w:rsidR="00FB3982" w:rsidRPr="00FB3982" w:rsidRDefault="00FB3982" w:rsidP="00FB3982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3&gt;</w:t>
      </w:r>
      <w:r w:rsidRPr="00FB3982">
        <w:rPr>
          <w:rFonts w:eastAsia="Times New Roman"/>
          <w:lang w:eastAsia="x-none"/>
        </w:rPr>
        <w:tab/>
        <w:t>consider the cell as barred in accordance with TS 38.304 [20]; and</w:t>
      </w:r>
    </w:p>
    <w:p w:rsidR="00D17DCD" w:rsidRPr="00B333B7" w:rsidRDefault="00FB3982" w:rsidP="00B333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x-none"/>
        </w:rPr>
      </w:pPr>
      <w:r w:rsidRPr="00FB3982">
        <w:rPr>
          <w:rFonts w:eastAsia="Times New Roman"/>
          <w:lang w:eastAsia="x-none"/>
        </w:rPr>
        <w:t>3&gt;</w:t>
      </w:r>
      <w:r w:rsidRPr="00FB3982">
        <w:rPr>
          <w:rFonts w:eastAsia="Times New Roman"/>
          <w:lang w:eastAsia="x-none"/>
        </w:rPr>
        <w:tab/>
        <w:t xml:space="preserve">perform barring as if </w:t>
      </w:r>
      <w:r w:rsidRPr="00FB3982">
        <w:rPr>
          <w:rFonts w:eastAsia="Times New Roman"/>
          <w:i/>
          <w:lang w:eastAsia="x-none"/>
        </w:rPr>
        <w:t>intraFreqReselection</w:t>
      </w:r>
      <w:r w:rsidRPr="00FB3982">
        <w:rPr>
          <w:rFonts w:eastAsia="Times New Roman"/>
          <w:lang w:eastAsia="x-none"/>
        </w:rPr>
        <w:t xml:space="preserve"> is set to </w:t>
      </w:r>
      <w:r w:rsidRPr="00FB3982">
        <w:rPr>
          <w:rFonts w:eastAsia="Times New Roman"/>
          <w:i/>
          <w:lang w:eastAsia="x-none"/>
        </w:rPr>
        <w:t>notAllowed</w:t>
      </w:r>
      <w:r w:rsidRPr="00FB3982">
        <w:rPr>
          <w:rFonts w:eastAsia="Times New Roman"/>
          <w:lang w:eastAsia="x-none"/>
        </w:rPr>
        <w:t>;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4405D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A83" w:rsidRDefault="00817A83">
      <w:pPr>
        <w:spacing w:after="0" w:line="240" w:lineRule="auto"/>
      </w:pPr>
      <w:r>
        <w:separator/>
      </w:r>
    </w:p>
  </w:endnote>
  <w:endnote w:type="continuationSeparator" w:id="0">
    <w:p w:rsidR="00817A83" w:rsidRDefault="0081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A83" w:rsidRDefault="00817A83">
      <w:pPr>
        <w:spacing w:after="0" w:line="240" w:lineRule="auto"/>
      </w:pPr>
      <w:r>
        <w:separator/>
      </w:r>
    </w:p>
  </w:footnote>
  <w:footnote w:type="continuationSeparator" w:id="0">
    <w:p w:rsidR="00817A83" w:rsidRDefault="00817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2ABE"/>
    <w:rsid w:val="00042F69"/>
    <w:rsid w:val="000641CC"/>
    <w:rsid w:val="00083460"/>
    <w:rsid w:val="00096A7C"/>
    <w:rsid w:val="000A6394"/>
    <w:rsid w:val="000A77CD"/>
    <w:rsid w:val="000A7E34"/>
    <w:rsid w:val="000B5783"/>
    <w:rsid w:val="000B7FED"/>
    <w:rsid w:val="000C038A"/>
    <w:rsid w:val="000C6186"/>
    <w:rsid w:val="000C6598"/>
    <w:rsid w:val="000C6EDD"/>
    <w:rsid w:val="000D5E74"/>
    <w:rsid w:val="000E1DB8"/>
    <w:rsid w:val="000F3848"/>
    <w:rsid w:val="000F66AB"/>
    <w:rsid w:val="0010391C"/>
    <w:rsid w:val="00112464"/>
    <w:rsid w:val="001126A5"/>
    <w:rsid w:val="0013245E"/>
    <w:rsid w:val="00134315"/>
    <w:rsid w:val="00145D43"/>
    <w:rsid w:val="00151743"/>
    <w:rsid w:val="00155A1A"/>
    <w:rsid w:val="00155B9E"/>
    <w:rsid w:val="00177A5D"/>
    <w:rsid w:val="0018564E"/>
    <w:rsid w:val="001879D0"/>
    <w:rsid w:val="00192C46"/>
    <w:rsid w:val="001A08B3"/>
    <w:rsid w:val="001A4B70"/>
    <w:rsid w:val="001A7B60"/>
    <w:rsid w:val="001B0145"/>
    <w:rsid w:val="001B2CFD"/>
    <w:rsid w:val="001B52F0"/>
    <w:rsid w:val="001B7A65"/>
    <w:rsid w:val="001C205D"/>
    <w:rsid w:val="001D0AAD"/>
    <w:rsid w:val="001E236A"/>
    <w:rsid w:val="001E2859"/>
    <w:rsid w:val="001E41F3"/>
    <w:rsid w:val="001F14AE"/>
    <w:rsid w:val="001F1A7F"/>
    <w:rsid w:val="001F515F"/>
    <w:rsid w:val="002059DC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D0101"/>
    <w:rsid w:val="002F0D00"/>
    <w:rsid w:val="003034DE"/>
    <w:rsid w:val="00305409"/>
    <w:rsid w:val="003076C8"/>
    <w:rsid w:val="003202D5"/>
    <w:rsid w:val="003209F8"/>
    <w:rsid w:val="0033152B"/>
    <w:rsid w:val="003357A6"/>
    <w:rsid w:val="00345381"/>
    <w:rsid w:val="003502F2"/>
    <w:rsid w:val="00353CD0"/>
    <w:rsid w:val="003609EF"/>
    <w:rsid w:val="0036231A"/>
    <w:rsid w:val="0036359A"/>
    <w:rsid w:val="00374DD4"/>
    <w:rsid w:val="0039334C"/>
    <w:rsid w:val="003937CB"/>
    <w:rsid w:val="003A59A0"/>
    <w:rsid w:val="003B368F"/>
    <w:rsid w:val="003C424B"/>
    <w:rsid w:val="003D06D3"/>
    <w:rsid w:val="003D5829"/>
    <w:rsid w:val="003E1A36"/>
    <w:rsid w:val="003E3F8E"/>
    <w:rsid w:val="003E663B"/>
    <w:rsid w:val="003F6B96"/>
    <w:rsid w:val="00410371"/>
    <w:rsid w:val="00412C43"/>
    <w:rsid w:val="004242F1"/>
    <w:rsid w:val="0042481D"/>
    <w:rsid w:val="00427873"/>
    <w:rsid w:val="00435588"/>
    <w:rsid w:val="004405D3"/>
    <w:rsid w:val="00444583"/>
    <w:rsid w:val="00460A46"/>
    <w:rsid w:val="0046756C"/>
    <w:rsid w:val="004765A2"/>
    <w:rsid w:val="00477F39"/>
    <w:rsid w:val="0048532F"/>
    <w:rsid w:val="0049311C"/>
    <w:rsid w:val="00494FDC"/>
    <w:rsid w:val="004A1D46"/>
    <w:rsid w:val="004A5991"/>
    <w:rsid w:val="004B726C"/>
    <w:rsid w:val="004B75B7"/>
    <w:rsid w:val="004C00A9"/>
    <w:rsid w:val="004C0AA8"/>
    <w:rsid w:val="004E2387"/>
    <w:rsid w:val="004E746A"/>
    <w:rsid w:val="004F2425"/>
    <w:rsid w:val="004F4BD6"/>
    <w:rsid w:val="004F5E5A"/>
    <w:rsid w:val="00507EED"/>
    <w:rsid w:val="0051580D"/>
    <w:rsid w:val="00537D6D"/>
    <w:rsid w:val="005468FE"/>
    <w:rsid w:val="00547111"/>
    <w:rsid w:val="00562CF8"/>
    <w:rsid w:val="005640FB"/>
    <w:rsid w:val="00580D65"/>
    <w:rsid w:val="00582D77"/>
    <w:rsid w:val="00592D74"/>
    <w:rsid w:val="0059367F"/>
    <w:rsid w:val="00593A95"/>
    <w:rsid w:val="005A19A4"/>
    <w:rsid w:val="005A4462"/>
    <w:rsid w:val="005A4AF2"/>
    <w:rsid w:val="005B4AC1"/>
    <w:rsid w:val="005C4C43"/>
    <w:rsid w:val="005D5467"/>
    <w:rsid w:val="005D697C"/>
    <w:rsid w:val="005E2C44"/>
    <w:rsid w:val="005E3E80"/>
    <w:rsid w:val="005F6731"/>
    <w:rsid w:val="005F77DD"/>
    <w:rsid w:val="00603C9F"/>
    <w:rsid w:val="00604548"/>
    <w:rsid w:val="00606D98"/>
    <w:rsid w:val="00611C7E"/>
    <w:rsid w:val="0061739D"/>
    <w:rsid w:val="006207D1"/>
    <w:rsid w:val="00621188"/>
    <w:rsid w:val="006216E1"/>
    <w:rsid w:val="006257ED"/>
    <w:rsid w:val="0063034F"/>
    <w:rsid w:val="00632E5E"/>
    <w:rsid w:val="00633301"/>
    <w:rsid w:val="00641DF1"/>
    <w:rsid w:val="00642886"/>
    <w:rsid w:val="00650184"/>
    <w:rsid w:val="00651DCB"/>
    <w:rsid w:val="00655DC1"/>
    <w:rsid w:val="00664028"/>
    <w:rsid w:val="00667883"/>
    <w:rsid w:val="0067205F"/>
    <w:rsid w:val="00695808"/>
    <w:rsid w:val="00695EED"/>
    <w:rsid w:val="006B46FB"/>
    <w:rsid w:val="006B5C8F"/>
    <w:rsid w:val="006C786C"/>
    <w:rsid w:val="006D1676"/>
    <w:rsid w:val="006D390F"/>
    <w:rsid w:val="006D7756"/>
    <w:rsid w:val="006E21FB"/>
    <w:rsid w:val="006F2A07"/>
    <w:rsid w:val="0070599A"/>
    <w:rsid w:val="00707B6E"/>
    <w:rsid w:val="00721D2F"/>
    <w:rsid w:val="00722445"/>
    <w:rsid w:val="007227D6"/>
    <w:rsid w:val="00722D64"/>
    <w:rsid w:val="00727509"/>
    <w:rsid w:val="007322FF"/>
    <w:rsid w:val="00732ACB"/>
    <w:rsid w:val="00733A02"/>
    <w:rsid w:val="007424C0"/>
    <w:rsid w:val="00750753"/>
    <w:rsid w:val="0075425C"/>
    <w:rsid w:val="0075606F"/>
    <w:rsid w:val="00762B3F"/>
    <w:rsid w:val="0076451F"/>
    <w:rsid w:val="0077283F"/>
    <w:rsid w:val="0077752E"/>
    <w:rsid w:val="00792342"/>
    <w:rsid w:val="007977A8"/>
    <w:rsid w:val="007A1F9C"/>
    <w:rsid w:val="007A2A7C"/>
    <w:rsid w:val="007A2D4D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F7259"/>
    <w:rsid w:val="007F7E73"/>
    <w:rsid w:val="008040A8"/>
    <w:rsid w:val="00817A83"/>
    <w:rsid w:val="008279FA"/>
    <w:rsid w:val="00841BFB"/>
    <w:rsid w:val="0084246D"/>
    <w:rsid w:val="00842F53"/>
    <w:rsid w:val="008560A4"/>
    <w:rsid w:val="008626E7"/>
    <w:rsid w:val="00863437"/>
    <w:rsid w:val="0086460D"/>
    <w:rsid w:val="00870EE7"/>
    <w:rsid w:val="00884DB9"/>
    <w:rsid w:val="008863B9"/>
    <w:rsid w:val="008A2875"/>
    <w:rsid w:val="008A45A6"/>
    <w:rsid w:val="008B046D"/>
    <w:rsid w:val="008C5C2E"/>
    <w:rsid w:val="008E1C6C"/>
    <w:rsid w:val="008E64D5"/>
    <w:rsid w:val="008F633F"/>
    <w:rsid w:val="008F686C"/>
    <w:rsid w:val="0090028C"/>
    <w:rsid w:val="00911FB6"/>
    <w:rsid w:val="009148DE"/>
    <w:rsid w:val="00917EFE"/>
    <w:rsid w:val="00927326"/>
    <w:rsid w:val="00941E30"/>
    <w:rsid w:val="00952487"/>
    <w:rsid w:val="009706B0"/>
    <w:rsid w:val="009777D9"/>
    <w:rsid w:val="009831AE"/>
    <w:rsid w:val="00984C59"/>
    <w:rsid w:val="0098600B"/>
    <w:rsid w:val="00991B88"/>
    <w:rsid w:val="00995918"/>
    <w:rsid w:val="009A5753"/>
    <w:rsid w:val="009A579D"/>
    <w:rsid w:val="009C1287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30C0C"/>
    <w:rsid w:val="00A47E70"/>
    <w:rsid w:val="00A50CF0"/>
    <w:rsid w:val="00A519F5"/>
    <w:rsid w:val="00A73183"/>
    <w:rsid w:val="00A7671C"/>
    <w:rsid w:val="00A81B60"/>
    <w:rsid w:val="00A91C6E"/>
    <w:rsid w:val="00A92A72"/>
    <w:rsid w:val="00A937DF"/>
    <w:rsid w:val="00A97E14"/>
    <w:rsid w:val="00AA2CBC"/>
    <w:rsid w:val="00AC1806"/>
    <w:rsid w:val="00AC5820"/>
    <w:rsid w:val="00AD1CD8"/>
    <w:rsid w:val="00AF1EED"/>
    <w:rsid w:val="00B00716"/>
    <w:rsid w:val="00B0365B"/>
    <w:rsid w:val="00B04FD3"/>
    <w:rsid w:val="00B174C5"/>
    <w:rsid w:val="00B2167D"/>
    <w:rsid w:val="00B2405E"/>
    <w:rsid w:val="00B258BB"/>
    <w:rsid w:val="00B3167C"/>
    <w:rsid w:val="00B333B7"/>
    <w:rsid w:val="00B355F3"/>
    <w:rsid w:val="00B36796"/>
    <w:rsid w:val="00B405E1"/>
    <w:rsid w:val="00B40D49"/>
    <w:rsid w:val="00B42205"/>
    <w:rsid w:val="00B4497A"/>
    <w:rsid w:val="00B5469D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3FFA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FB5"/>
    <w:rsid w:val="00BD5AB6"/>
    <w:rsid w:val="00BD6BB8"/>
    <w:rsid w:val="00BE5471"/>
    <w:rsid w:val="00BE5C44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47F33"/>
    <w:rsid w:val="00C507DA"/>
    <w:rsid w:val="00C5263F"/>
    <w:rsid w:val="00C61CFA"/>
    <w:rsid w:val="00C66BA2"/>
    <w:rsid w:val="00C95985"/>
    <w:rsid w:val="00CA3574"/>
    <w:rsid w:val="00CA6405"/>
    <w:rsid w:val="00CA6532"/>
    <w:rsid w:val="00CB45C3"/>
    <w:rsid w:val="00CC249E"/>
    <w:rsid w:val="00CC5026"/>
    <w:rsid w:val="00CC68D0"/>
    <w:rsid w:val="00CD0CBC"/>
    <w:rsid w:val="00CD1218"/>
    <w:rsid w:val="00CD1D8D"/>
    <w:rsid w:val="00CD62E4"/>
    <w:rsid w:val="00CE0A94"/>
    <w:rsid w:val="00CE0B95"/>
    <w:rsid w:val="00D01079"/>
    <w:rsid w:val="00D03F9A"/>
    <w:rsid w:val="00D06D51"/>
    <w:rsid w:val="00D11453"/>
    <w:rsid w:val="00D17DCD"/>
    <w:rsid w:val="00D22FCA"/>
    <w:rsid w:val="00D23A30"/>
    <w:rsid w:val="00D24991"/>
    <w:rsid w:val="00D25808"/>
    <w:rsid w:val="00D3104B"/>
    <w:rsid w:val="00D408AE"/>
    <w:rsid w:val="00D472A9"/>
    <w:rsid w:val="00D50255"/>
    <w:rsid w:val="00D517C9"/>
    <w:rsid w:val="00D542AA"/>
    <w:rsid w:val="00D628D2"/>
    <w:rsid w:val="00D63CD0"/>
    <w:rsid w:val="00D66520"/>
    <w:rsid w:val="00D67623"/>
    <w:rsid w:val="00D74D9F"/>
    <w:rsid w:val="00D80A1A"/>
    <w:rsid w:val="00D82F7E"/>
    <w:rsid w:val="00D859A9"/>
    <w:rsid w:val="00D905CA"/>
    <w:rsid w:val="00D94363"/>
    <w:rsid w:val="00DB6710"/>
    <w:rsid w:val="00DC299A"/>
    <w:rsid w:val="00DC6416"/>
    <w:rsid w:val="00DD2BFA"/>
    <w:rsid w:val="00DD5C5C"/>
    <w:rsid w:val="00DE34CF"/>
    <w:rsid w:val="00DF74B7"/>
    <w:rsid w:val="00E009F5"/>
    <w:rsid w:val="00E03BFD"/>
    <w:rsid w:val="00E07143"/>
    <w:rsid w:val="00E13F3D"/>
    <w:rsid w:val="00E15F7F"/>
    <w:rsid w:val="00E170E5"/>
    <w:rsid w:val="00E25F9D"/>
    <w:rsid w:val="00E34898"/>
    <w:rsid w:val="00E520C0"/>
    <w:rsid w:val="00E52CC7"/>
    <w:rsid w:val="00E80098"/>
    <w:rsid w:val="00E87CC3"/>
    <w:rsid w:val="00E97555"/>
    <w:rsid w:val="00EB09AE"/>
    <w:rsid w:val="00EB09B7"/>
    <w:rsid w:val="00EB1689"/>
    <w:rsid w:val="00EB7C6E"/>
    <w:rsid w:val="00EC7CE8"/>
    <w:rsid w:val="00ED5F10"/>
    <w:rsid w:val="00EE2A20"/>
    <w:rsid w:val="00EE3CDD"/>
    <w:rsid w:val="00EE5242"/>
    <w:rsid w:val="00EE7D7C"/>
    <w:rsid w:val="00EF318C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7CB8"/>
    <w:rsid w:val="00F70DAB"/>
    <w:rsid w:val="00F76551"/>
    <w:rsid w:val="00F7702F"/>
    <w:rsid w:val="00F90DBE"/>
    <w:rsid w:val="00F95108"/>
    <w:rsid w:val="00F96122"/>
    <w:rsid w:val="00FA2311"/>
    <w:rsid w:val="00FA5792"/>
    <w:rsid w:val="00FB3982"/>
    <w:rsid w:val="00FB6386"/>
    <w:rsid w:val="00FB658A"/>
    <w:rsid w:val="00FB708D"/>
    <w:rsid w:val="00FC4DE8"/>
    <w:rsid w:val="00FC5661"/>
    <w:rsid w:val="00FC58CA"/>
    <w:rsid w:val="00FC61F2"/>
    <w:rsid w:val="00FD059D"/>
    <w:rsid w:val="00FD6873"/>
    <w:rsid w:val="00FE265D"/>
    <w:rsid w:val="00FF799A"/>
    <w:rsid w:val="00FF7FA6"/>
    <w:rsid w:val="53D9512E"/>
    <w:rsid w:val="7A18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51E2417-38D6-435C-9FDA-4E7F0A0A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2">
    <w:name w:val="正文2"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13CE60-DEE2-46DD-AB17-6947FA359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6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78</cp:revision>
  <cp:lastPrinted>2411-12-31T15:59:00Z</cp:lastPrinted>
  <dcterms:created xsi:type="dcterms:W3CDTF">2020-05-21T12:15:00Z</dcterms:created>
  <dcterms:modified xsi:type="dcterms:W3CDTF">2020-08-07T03:25:00Z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